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41B458" w14:textId="482C0644" w:rsidR="00D45E90" w:rsidRPr="00D45E90" w:rsidRDefault="00D45E90" w:rsidP="00D45E90">
      <w:pPr>
        <w:pStyle w:val="af4"/>
        <w:rPr>
          <w:rFonts w:ascii="Arial" w:eastAsia="宋体" w:hAnsi="Arial" w:cs="Arial"/>
          <w:bCs/>
          <w:color w:val="000000"/>
          <w:sz w:val="24"/>
          <w:szCs w:val="24"/>
          <w:lang w:val="en-US" w:eastAsia="en-US"/>
        </w:rPr>
      </w:pPr>
      <w:bookmarkStart w:id="0" w:name="_Hlk70966980"/>
      <w:r w:rsidRPr="00D45E90">
        <w:rPr>
          <w:rFonts w:ascii="Arial" w:eastAsia="宋体" w:hAnsi="Arial" w:cs="Arial"/>
          <w:bCs/>
          <w:color w:val="000000"/>
          <w:sz w:val="24"/>
          <w:szCs w:val="24"/>
          <w:lang w:val="en-US" w:eastAsia="en-US"/>
        </w:rPr>
        <w:t>3GPP TSG-RAN WG3 #11</w:t>
      </w:r>
      <w:r w:rsidRPr="00D45E90">
        <w:rPr>
          <w:rFonts w:ascii="Arial" w:eastAsia="宋体" w:hAnsi="Arial" w:cs="Arial" w:hint="eastAsia"/>
          <w:bCs/>
          <w:color w:val="000000"/>
          <w:sz w:val="24"/>
          <w:szCs w:val="24"/>
          <w:lang w:val="en-US" w:eastAsia="en-US"/>
        </w:rPr>
        <w:t>6</w:t>
      </w:r>
      <w:r w:rsidRPr="00D45E90">
        <w:rPr>
          <w:rFonts w:ascii="Arial" w:eastAsia="宋体" w:hAnsi="Arial" w:cs="Arial"/>
          <w:bCs/>
          <w:color w:val="000000"/>
          <w:sz w:val="24"/>
          <w:szCs w:val="24"/>
          <w:lang w:val="en-US" w:eastAsia="en-US"/>
        </w:rPr>
        <w:t>-e</w:t>
      </w:r>
      <w:r w:rsidRPr="00D45E90">
        <w:rPr>
          <w:rFonts w:ascii="Arial" w:eastAsia="宋体" w:hAnsi="Arial" w:cs="Arial"/>
          <w:bCs/>
          <w:color w:val="000000"/>
          <w:sz w:val="24"/>
          <w:szCs w:val="24"/>
          <w:lang w:val="en-US" w:eastAsia="en-US"/>
        </w:rPr>
        <w:tab/>
      </w:r>
      <w:r w:rsidRPr="00D45E90">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sidR="0096153B">
        <w:rPr>
          <w:rFonts w:ascii="Arial" w:eastAsia="宋体" w:hAnsi="Arial" w:cs="Arial"/>
          <w:bCs/>
          <w:color w:val="000000"/>
          <w:sz w:val="24"/>
          <w:szCs w:val="24"/>
          <w:lang w:val="en-US" w:eastAsia="en-US"/>
        </w:rPr>
        <w:t xml:space="preserve">  </w:t>
      </w:r>
      <w:r>
        <w:rPr>
          <w:rFonts w:ascii="Arial" w:eastAsia="宋体" w:hAnsi="Arial" w:cs="Arial"/>
          <w:bCs/>
          <w:color w:val="000000"/>
          <w:sz w:val="24"/>
          <w:szCs w:val="24"/>
          <w:lang w:val="en-US" w:eastAsia="en-US"/>
        </w:rPr>
        <w:tab/>
      </w:r>
      <w:r w:rsidR="0096153B">
        <w:rPr>
          <w:rFonts w:ascii="Arial" w:eastAsia="宋体" w:hAnsi="Arial" w:cs="Arial"/>
          <w:bCs/>
          <w:color w:val="000000"/>
          <w:sz w:val="24"/>
          <w:szCs w:val="24"/>
          <w:lang w:val="en-US" w:eastAsia="en-US"/>
        </w:rPr>
        <w:t xml:space="preserve">  </w:t>
      </w:r>
      <w:r w:rsidR="00AB036D">
        <w:rPr>
          <w:rFonts w:ascii="Arial" w:eastAsia="宋体" w:hAnsi="Arial" w:cs="Arial"/>
          <w:bCs/>
          <w:color w:val="000000"/>
          <w:sz w:val="24"/>
          <w:szCs w:val="24"/>
          <w:lang w:val="en-US" w:eastAsia="en-US"/>
        </w:rPr>
        <w:t>R3-223110</w:t>
      </w:r>
    </w:p>
    <w:p w14:paraId="62B06C4F" w14:textId="77777777" w:rsidR="00D45E90" w:rsidRPr="00D45E90" w:rsidRDefault="00D45E90" w:rsidP="00D45E90">
      <w:pPr>
        <w:overflowPunct w:val="0"/>
        <w:autoSpaceDE w:val="0"/>
        <w:jc w:val="both"/>
        <w:textAlignment w:val="baseline"/>
        <w:rPr>
          <w:rFonts w:ascii="Arial" w:hAnsi="Arial" w:cs="Arial"/>
          <w:bCs/>
          <w:color w:val="000000"/>
          <w:sz w:val="24"/>
          <w:szCs w:val="24"/>
          <w:lang w:val="en-US"/>
        </w:rPr>
      </w:pPr>
      <w:r w:rsidRPr="00D45E90">
        <w:rPr>
          <w:rFonts w:ascii="Arial" w:hAnsi="Arial" w:cs="Arial" w:hint="eastAsia"/>
          <w:bCs/>
          <w:color w:val="000000"/>
          <w:sz w:val="24"/>
          <w:szCs w:val="24"/>
          <w:lang w:val="en-US"/>
        </w:rPr>
        <w:t>9</w:t>
      </w:r>
      <w:r w:rsidRPr="00D45E90">
        <w:rPr>
          <w:rFonts w:ascii="Arial" w:hAnsi="Arial" w:cs="Arial"/>
          <w:bCs/>
          <w:color w:val="000000"/>
          <w:sz w:val="24"/>
          <w:szCs w:val="24"/>
          <w:lang w:val="en-US"/>
        </w:rPr>
        <w:t>th – 19th May 2022</w:t>
      </w:r>
    </w:p>
    <w:p w14:paraId="2537F276" w14:textId="77777777" w:rsidR="00D45E90" w:rsidRPr="00D45E90" w:rsidRDefault="00D45E90" w:rsidP="00D45E90">
      <w:pPr>
        <w:overflowPunct w:val="0"/>
        <w:autoSpaceDE w:val="0"/>
        <w:jc w:val="both"/>
        <w:textAlignment w:val="baseline"/>
        <w:rPr>
          <w:rFonts w:ascii="Arial" w:hAnsi="Arial" w:cs="Arial"/>
          <w:bCs/>
          <w:color w:val="000000"/>
          <w:sz w:val="24"/>
          <w:szCs w:val="24"/>
          <w:lang w:val="en-US"/>
        </w:rPr>
      </w:pPr>
      <w:r w:rsidRPr="00D45E90">
        <w:rPr>
          <w:rFonts w:ascii="Arial" w:hAnsi="Arial" w:cs="Arial"/>
          <w:bCs/>
          <w:color w:val="000000"/>
          <w:sz w:val="24"/>
          <w:szCs w:val="24"/>
          <w:lang w:val="en-US"/>
        </w:rPr>
        <w:t>Online</w:t>
      </w:r>
    </w:p>
    <w:p w14:paraId="4C93C08C" w14:textId="77777777" w:rsidR="0090119A" w:rsidRDefault="0090119A" w:rsidP="0090119A">
      <w:pPr>
        <w:jc w:val="both"/>
        <w:rPr>
          <w:rFonts w:ascii="Arial" w:eastAsia="Batang" w:hAnsi="Arial" w:cs="Arial"/>
          <w:color w:val="000000"/>
          <w:sz w:val="24"/>
          <w:szCs w:val="24"/>
          <w:lang w:val="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0119A" w14:paraId="6F0D86C9" w14:textId="77777777" w:rsidTr="00F54E22">
        <w:tc>
          <w:tcPr>
            <w:tcW w:w="9641" w:type="dxa"/>
            <w:gridSpan w:val="9"/>
            <w:tcBorders>
              <w:top w:val="single" w:sz="4" w:space="0" w:color="auto"/>
              <w:left w:val="single" w:sz="4" w:space="0" w:color="auto"/>
              <w:right w:val="single" w:sz="4" w:space="0" w:color="auto"/>
            </w:tcBorders>
          </w:tcPr>
          <w:p w14:paraId="5B4E89E9" w14:textId="77777777" w:rsidR="0090119A" w:rsidRDefault="0090119A" w:rsidP="00F54E22">
            <w:pPr>
              <w:pStyle w:val="CRCoverPage"/>
              <w:spacing w:after="0"/>
              <w:jc w:val="right"/>
              <w:rPr>
                <w:i/>
              </w:rPr>
            </w:pPr>
            <w:r>
              <w:rPr>
                <w:i/>
                <w:sz w:val="14"/>
              </w:rPr>
              <w:t>CR-Form-v12.1</w:t>
            </w:r>
          </w:p>
        </w:tc>
      </w:tr>
      <w:tr w:rsidR="0090119A" w14:paraId="03932753" w14:textId="77777777" w:rsidTr="00F54E22">
        <w:tc>
          <w:tcPr>
            <w:tcW w:w="9641" w:type="dxa"/>
            <w:gridSpan w:val="9"/>
            <w:tcBorders>
              <w:left w:val="single" w:sz="4" w:space="0" w:color="auto"/>
              <w:right w:val="single" w:sz="4" w:space="0" w:color="auto"/>
            </w:tcBorders>
          </w:tcPr>
          <w:p w14:paraId="74F8B05F" w14:textId="77777777" w:rsidR="0090119A" w:rsidRDefault="0090119A" w:rsidP="00F54E22">
            <w:pPr>
              <w:pStyle w:val="CRCoverPage"/>
              <w:spacing w:after="0"/>
              <w:jc w:val="center"/>
            </w:pPr>
            <w:r>
              <w:rPr>
                <w:b/>
                <w:sz w:val="32"/>
              </w:rPr>
              <w:t>CHANGE REQUEST</w:t>
            </w:r>
          </w:p>
        </w:tc>
      </w:tr>
      <w:tr w:rsidR="0090119A" w14:paraId="3823DB4D" w14:textId="77777777" w:rsidTr="00F54E22">
        <w:tc>
          <w:tcPr>
            <w:tcW w:w="9641" w:type="dxa"/>
            <w:gridSpan w:val="9"/>
            <w:tcBorders>
              <w:left w:val="single" w:sz="4" w:space="0" w:color="auto"/>
              <w:right w:val="single" w:sz="4" w:space="0" w:color="auto"/>
            </w:tcBorders>
          </w:tcPr>
          <w:p w14:paraId="3F58438A" w14:textId="77777777" w:rsidR="0090119A" w:rsidRDefault="0090119A" w:rsidP="00F54E22">
            <w:pPr>
              <w:pStyle w:val="CRCoverPage"/>
              <w:spacing w:after="0"/>
              <w:rPr>
                <w:sz w:val="8"/>
                <w:szCs w:val="8"/>
              </w:rPr>
            </w:pPr>
          </w:p>
        </w:tc>
      </w:tr>
      <w:tr w:rsidR="0090119A" w14:paraId="24A64CF2" w14:textId="77777777" w:rsidTr="00F54E22">
        <w:tc>
          <w:tcPr>
            <w:tcW w:w="142" w:type="dxa"/>
            <w:tcBorders>
              <w:left w:val="single" w:sz="4" w:space="0" w:color="auto"/>
            </w:tcBorders>
          </w:tcPr>
          <w:p w14:paraId="52A0EE77" w14:textId="77777777" w:rsidR="0090119A" w:rsidRDefault="0090119A" w:rsidP="00F54E22">
            <w:pPr>
              <w:pStyle w:val="CRCoverPage"/>
              <w:spacing w:after="0"/>
              <w:jc w:val="right"/>
            </w:pPr>
          </w:p>
        </w:tc>
        <w:tc>
          <w:tcPr>
            <w:tcW w:w="1559" w:type="dxa"/>
            <w:shd w:val="pct30" w:color="FFFF00" w:fill="auto"/>
          </w:tcPr>
          <w:p w14:paraId="02E92EBD" w14:textId="6B20B71A" w:rsidR="0090119A" w:rsidRDefault="00817246" w:rsidP="00F54E22">
            <w:pPr>
              <w:pStyle w:val="CRCoverPage"/>
              <w:spacing w:after="0"/>
              <w:jc w:val="center"/>
              <w:rPr>
                <w:b/>
                <w:sz w:val="28"/>
                <w:lang w:val="en-US"/>
              </w:rPr>
            </w:pPr>
            <w:r>
              <w:rPr>
                <w:b/>
                <w:sz w:val="28"/>
                <w:lang w:val="en-US"/>
              </w:rPr>
              <w:t>3</w:t>
            </w:r>
            <w:r w:rsidR="00061280">
              <w:rPr>
                <w:b/>
                <w:sz w:val="28"/>
                <w:lang w:val="en-US"/>
              </w:rPr>
              <w:t>8</w:t>
            </w:r>
            <w:r w:rsidR="0078181C">
              <w:rPr>
                <w:b/>
                <w:sz w:val="28"/>
                <w:lang w:val="en-US"/>
              </w:rPr>
              <w:t>.473</w:t>
            </w:r>
          </w:p>
        </w:tc>
        <w:tc>
          <w:tcPr>
            <w:tcW w:w="709" w:type="dxa"/>
          </w:tcPr>
          <w:p w14:paraId="46B2C487" w14:textId="77777777" w:rsidR="0090119A" w:rsidRDefault="0090119A" w:rsidP="00F54E22">
            <w:pPr>
              <w:pStyle w:val="CRCoverPage"/>
              <w:spacing w:after="0"/>
              <w:jc w:val="center"/>
            </w:pPr>
            <w:r>
              <w:rPr>
                <w:b/>
                <w:sz w:val="28"/>
              </w:rPr>
              <w:t>CR</w:t>
            </w:r>
          </w:p>
        </w:tc>
        <w:tc>
          <w:tcPr>
            <w:tcW w:w="1276" w:type="dxa"/>
            <w:shd w:val="pct30" w:color="FFFF00" w:fill="auto"/>
          </w:tcPr>
          <w:p w14:paraId="532A4DE7" w14:textId="513E4184" w:rsidR="0090119A" w:rsidRDefault="0096153B" w:rsidP="00F54E22">
            <w:pPr>
              <w:pStyle w:val="CRCoverPage"/>
              <w:spacing w:after="0"/>
              <w:jc w:val="center"/>
              <w:rPr>
                <w:lang w:val="en-US" w:eastAsia="zh-CN"/>
              </w:rPr>
            </w:pPr>
            <w:r w:rsidRPr="0096153B">
              <w:rPr>
                <w:b/>
                <w:sz w:val="28"/>
              </w:rPr>
              <w:t>0867</w:t>
            </w:r>
            <w:bookmarkStart w:id="1" w:name="_GoBack"/>
            <w:bookmarkEnd w:id="1"/>
          </w:p>
        </w:tc>
        <w:tc>
          <w:tcPr>
            <w:tcW w:w="709" w:type="dxa"/>
          </w:tcPr>
          <w:p w14:paraId="18FB861D" w14:textId="77777777" w:rsidR="0090119A" w:rsidRDefault="0090119A" w:rsidP="00F54E22">
            <w:pPr>
              <w:pStyle w:val="CRCoverPage"/>
              <w:tabs>
                <w:tab w:val="right" w:pos="625"/>
              </w:tabs>
              <w:spacing w:after="0"/>
              <w:jc w:val="center"/>
            </w:pPr>
            <w:r>
              <w:rPr>
                <w:b/>
                <w:bCs/>
                <w:sz w:val="28"/>
              </w:rPr>
              <w:t>rev</w:t>
            </w:r>
          </w:p>
        </w:tc>
        <w:tc>
          <w:tcPr>
            <w:tcW w:w="992" w:type="dxa"/>
            <w:shd w:val="pct30" w:color="FFFF00" w:fill="auto"/>
          </w:tcPr>
          <w:p w14:paraId="0454CF4B" w14:textId="77777777" w:rsidR="0090119A" w:rsidRDefault="0090119A" w:rsidP="00F54E22">
            <w:pPr>
              <w:pStyle w:val="CRCoverPage"/>
              <w:spacing w:after="0"/>
              <w:jc w:val="center"/>
              <w:rPr>
                <w:b/>
                <w:lang w:eastAsia="zh-CN"/>
              </w:rPr>
            </w:pPr>
            <w:r>
              <w:rPr>
                <w:b/>
                <w:sz w:val="28"/>
                <w:lang w:val="en-US" w:eastAsia="zh-CN"/>
              </w:rPr>
              <w:t>-</w:t>
            </w:r>
          </w:p>
        </w:tc>
        <w:tc>
          <w:tcPr>
            <w:tcW w:w="2410" w:type="dxa"/>
          </w:tcPr>
          <w:p w14:paraId="44A13208" w14:textId="77777777" w:rsidR="0090119A" w:rsidRDefault="0090119A" w:rsidP="00F54E22">
            <w:pPr>
              <w:pStyle w:val="CRCoverPage"/>
              <w:tabs>
                <w:tab w:val="right" w:pos="1825"/>
              </w:tabs>
              <w:spacing w:after="0"/>
              <w:jc w:val="center"/>
            </w:pPr>
            <w:r>
              <w:rPr>
                <w:b/>
                <w:sz w:val="28"/>
                <w:szCs w:val="28"/>
              </w:rPr>
              <w:t>Current version:</w:t>
            </w:r>
          </w:p>
        </w:tc>
        <w:tc>
          <w:tcPr>
            <w:tcW w:w="1701" w:type="dxa"/>
            <w:shd w:val="pct30" w:color="FFFF00" w:fill="auto"/>
          </w:tcPr>
          <w:p w14:paraId="7709492D" w14:textId="100CAF3F" w:rsidR="0090119A" w:rsidRDefault="0090119A" w:rsidP="00F54E22">
            <w:pPr>
              <w:pStyle w:val="CRCoverPage"/>
              <w:spacing w:after="0"/>
              <w:jc w:val="center"/>
              <w:rPr>
                <w:sz w:val="28"/>
                <w:lang w:eastAsia="zh-CN"/>
              </w:rPr>
            </w:pPr>
            <w:r>
              <w:rPr>
                <w:rFonts w:hint="eastAsia"/>
                <w:b/>
                <w:sz w:val="28"/>
                <w:lang w:val="en-US" w:eastAsia="zh-CN"/>
              </w:rPr>
              <w:t>1</w:t>
            </w:r>
            <w:r w:rsidR="00817246">
              <w:rPr>
                <w:b/>
                <w:sz w:val="28"/>
                <w:lang w:val="en-US" w:eastAsia="zh-CN"/>
              </w:rPr>
              <w:t>7</w:t>
            </w:r>
            <w:r>
              <w:rPr>
                <w:b/>
                <w:sz w:val="28"/>
              </w:rPr>
              <w:t>.</w:t>
            </w:r>
            <w:r w:rsidR="00817246">
              <w:rPr>
                <w:b/>
                <w:sz w:val="28"/>
                <w:lang w:val="en-US" w:eastAsia="zh-CN"/>
              </w:rPr>
              <w:t>0</w:t>
            </w:r>
            <w:r>
              <w:rPr>
                <w:b/>
                <w:sz w:val="28"/>
              </w:rPr>
              <w:t>.0</w:t>
            </w:r>
          </w:p>
        </w:tc>
        <w:tc>
          <w:tcPr>
            <w:tcW w:w="143" w:type="dxa"/>
            <w:tcBorders>
              <w:right w:val="single" w:sz="4" w:space="0" w:color="auto"/>
            </w:tcBorders>
          </w:tcPr>
          <w:p w14:paraId="3A492F3F" w14:textId="77777777" w:rsidR="0090119A" w:rsidRDefault="0090119A" w:rsidP="00F54E22">
            <w:pPr>
              <w:pStyle w:val="CRCoverPage"/>
              <w:spacing w:after="0"/>
            </w:pPr>
          </w:p>
        </w:tc>
      </w:tr>
      <w:tr w:rsidR="0090119A" w14:paraId="01CFCE69" w14:textId="77777777" w:rsidTr="00F54E22">
        <w:tc>
          <w:tcPr>
            <w:tcW w:w="9641" w:type="dxa"/>
            <w:gridSpan w:val="9"/>
            <w:tcBorders>
              <w:left w:val="single" w:sz="4" w:space="0" w:color="auto"/>
              <w:right w:val="single" w:sz="4" w:space="0" w:color="auto"/>
            </w:tcBorders>
          </w:tcPr>
          <w:p w14:paraId="1AE29737" w14:textId="77777777" w:rsidR="0090119A" w:rsidRDefault="0090119A" w:rsidP="00F54E22">
            <w:pPr>
              <w:pStyle w:val="CRCoverPage"/>
              <w:spacing w:after="0"/>
            </w:pPr>
          </w:p>
        </w:tc>
      </w:tr>
      <w:tr w:rsidR="0090119A" w14:paraId="336036E6" w14:textId="77777777" w:rsidTr="00F54E22">
        <w:tc>
          <w:tcPr>
            <w:tcW w:w="9641" w:type="dxa"/>
            <w:gridSpan w:val="9"/>
            <w:tcBorders>
              <w:top w:val="single" w:sz="4" w:space="0" w:color="auto"/>
            </w:tcBorders>
          </w:tcPr>
          <w:p w14:paraId="1C2E32D1" w14:textId="77777777" w:rsidR="0090119A" w:rsidRDefault="0090119A" w:rsidP="00F54E22">
            <w:pPr>
              <w:pStyle w:val="CRCoverPage"/>
              <w:spacing w:after="0"/>
              <w:jc w:val="center"/>
              <w:rPr>
                <w:rFonts w:cs="Arial"/>
                <w:i/>
              </w:rPr>
            </w:pPr>
            <w:r>
              <w:rPr>
                <w:rFonts w:cs="Arial"/>
                <w:i/>
              </w:rPr>
              <w:t xml:space="preserve">For </w:t>
            </w:r>
            <w:hyperlink r:id="rId11"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e"/>
                  <w:rFonts w:cs="Arial"/>
                  <w:i/>
                </w:rPr>
                <w:t>http://www.3gpp.org/Change-Requests</w:t>
              </w:r>
            </w:hyperlink>
            <w:r>
              <w:rPr>
                <w:rFonts w:cs="Arial"/>
                <w:i/>
              </w:rPr>
              <w:t>.</w:t>
            </w:r>
          </w:p>
        </w:tc>
      </w:tr>
      <w:tr w:rsidR="0090119A" w14:paraId="2725A51C" w14:textId="77777777" w:rsidTr="00F54E22">
        <w:tc>
          <w:tcPr>
            <w:tcW w:w="9641" w:type="dxa"/>
            <w:gridSpan w:val="9"/>
          </w:tcPr>
          <w:p w14:paraId="0D26DE2A" w14:textId="77777777" w:rsidR="0090119A" w:rsidRDefault="0090119A" w:rsidP="00F54E22">
            <w:pPr>
              <w:pStyle w:val="CRCoverPage"/>
              <w:spacing w:after="0"/>
              <w:rPr>
                <w:sz w:val="8"/>
                <w:szCs w:val="8"/>
              </w:rPr>
            </w:pPr>
          </w:p>
        </w:tc>
      </w:tr>
    </w:tbl>
    <w:p w14:paraId="6A3BF152" w14:textId="77777777" w:rsidR="0090119A" w:rsidRDefault="0090119A" w:rsidP="0090119A">
      <w:pPr>
        <w:rPr>
          <w:sz w:val="8"/>
          <w:szCs w:val="8"/>
        </w:rPr>
      </w:pPr>
    </w:p>
    <w:tbl>
      <w:tblPr>
        <w:tblW w:w="9922"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283"/>
        <w:gridCol w:w="1418"/>
        <w:gridCol w:w="283"/>
      </w:tblGrid>
      <w:tr w:rsidR="0090119A" w14:paraId="1043A073" w14:textId="77777777" w:rsidTr="00F54E22">
        <w:tc>
          <w:tcPr>
            <w:tcW w:w="2835" w:type="dxa"/>
          </w:tcPr>
          <w:p w14:paraId="18A5C1F0" w14:textId="77777777" w:rsidR="0090119A" w:rsidRDefault="0090119A" w:rsidP="00F54E22">
            <w:pPr>
              <w:pStyle w:val="CRCoverPage"/>
              <w:tabs>
                <w:tab w:val="right" w:pos="2751"/>
              </w:tabs>
              <w:spacing w:after="0"/>
              <w:rPr>
                <w:b/>
                <w:i/>
              </w:rPr>
            </w:pPr>
            <w:r>
              <w:rPr>
                <w:b/>
                <w:i/>
              </w:rPr>
              <w:t>Proposed change affects:</w:t>
            </w:r>
          </w:p>
        </w:tc>
        <w:tc>
          <w:tcPr>
            <w:tcW w:w="1418" w:type="dxa"/>
          </w:tcPr>
          <w:p w14:paraId="2A0DE44A" w14:textId="77777777" w:rsidR="0090119A" w:rsidRDefault="0090119A" w:rsidP="00F54E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FBA506" w14:textId="77777777" w:rsidR="0090119A" w:rsidRDefault="0090119A" w:rsidP="00F54E22">
            <w:pPr>
              <w:pStyle w:val="CRCoverPage"/>
              <w:spacing w:after="0"/>
              <w:jc w:val="center"/>
              <w:rPr>
                <w:b/>
                <w:caps/>
              </w:rPr>
            </w:pPr>
          </w:p>
        </w:tc>
        <w:tc>
          <w:tcPr>
            <w:tcW w:w="709" w:type="dxa"/>
            <w:tcBorders>
              <w:left w:val="single" w:sz="4" w:space="0" w:color="auto"/>
            </w:tcBorders>
          </w:tcPr>
          <w:p w14:paraId="5DF6D595" w14:textId="77777777" w:rsidR="0090119A" w:rsidRDefault="0090119A" w:rsidP="00F54E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6C9F73" w14:textId="77777777" w:rsidR="0090119A" w:rsidRDefault="0090119A" w:rsidP="00F54E22">
            <w:pPr>
              <w:pStyle w:val="CRCoverPage"/>
              <w:spacing w:after="0"/>
              <w:jc w:val="center"/>
              <w:rPr>
                <w:b/>
                <w:caps/>
              </w:rPr>
            </w:pPr>
          </w:p>
        </w:tc>
        <w:tc>
          <w:tcPr>
            <w:tcW w:w="2126" w:type="dxa"/>
          </w:tcPr>
          <w:p w14:paraId="1F2DF551" w14:textId="77777777" w:rsidR="0090119A" w:rsidRDefault="0090119A" w:rsidP="00F54E22">
            <w:pPr>
              <w:pStyle w:val="CRCoverPage"/>
              <w:spacing w:after="0"/>
              <w:jc w:val="right"/>
              <w:rPr>
                <w:u w:val="single"/>
              </w:rPr>
            </w:pPr>
            <w:r>
              <w:t>Radio Access Network</w:t>
            </w:r>
          </w:p>
        </w:tc>
        <w:tc>
          <w:tcPr>
            <w:tcW w:w="283" w:type="dxa"/>
            <w:shd w:val="pct25" w:color="FFFF00" w:fill="auto"/>
          </w:tcPr>
          <w:p w14:paraId="4128E58A" w14:textId="77777777" w:rsidR="0090119A" w:rsidRDefault="0090119A" w:rsidP="00F54E22">
            <w:pPr>
              <w:pStyle w:val="CRCoverPage"/>
              <w:spacing w:after="0"/>
              <w:jc w:val="center"/>
              <w:rPr>
                <w:b/>
                <w:caps/>
                <w:lang w:val="en-US" w:eastAsia="zh-CN"/>
              </w:rPr>
            </w:pP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AB30D" w14:textId="77777777" w:rsidR="0090119A" w:rsidRDefault="0090119A" w:rsidP="00F54E22">
            <w:pPr>
              <w:pStyle w:val="CRCoverPage"/>
              <w:spacing w:after="0"/>
              <w:jc w:val="center"/>
              <w:rPr>
                <w:b/>
                <w:caps/>
              </w:rPr>
            </w:pPr>
            <w:r>
              <w:rPr>
                <w:b/>
                <w:caps/>
                <w:lang w:val="en-US" w:eastAsia="zh-CN"/>
              </w:rPr>
              <w:t>x</w:t>
            </w:r>
          </w:p>
        </w:tc>
        <w:tc>
          <w:tcPr>
            <w:tcW w:w="1418" w:type="dxa"/>
            <w:tcBorders>
              <w:left w:val="nil"/>
            </w:tcBorders>
          </w:tcPr>
          <w:p w14:paraId="24B3E459" w14:textId="77777777" w:rsidR="0090119A" w:rsidRDefault="0090119A" w:rsidP="00F54E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4BF004" w14:textId="77777777" w:rsidR="0090119A" w:rsidRDefault="0090119A" w:rsidP="00F54E22">
            <w:pPr>
              <w:pStyle w:val="CRCoverPage"/>
              <w:spacing w:after="0"/>
              <w:jc w:val="center"/>
              <w:rPr>
                <w:b/>
                <w:bCs/>
                <w:caps/>
              </w:rPr>
            </w:pPr>
          </w:p>
        </w:tc>
      </w:tr>
    </w:tbl>
    <w:p w14:paraId="0D6F0AD6" w14:textId="77777777" w:rsidR="0090119A" w:rsidRDefault="0090119A" w:rsidP="0090119A">
      <w:pPr>
        <w:rPr>
          <w:sz w:val="8"/>
          <w:szCs w:val="8"/>
        </w:rPr>
      </w:pPr>
    </w:p>
    <w:tbl>
      <w:tblPr>
        <w:tblW w:w="9640" w:type="dxa"/>
        <w:tblInd w:w="5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0119A" w14:paraId="1C8F1C5D" w14:textId="77777777" w:rsidTr="00F54E22">
        <w:tc>
          <w:tcPr>
            <w:tcW w:w="9640" w:type="dxa"/>
            <w:gridSpan w:val="11"/>
          </w:tcPr>
          <w:p w14:paraId="77FF69EA" w14:textId="77777777" w:rsidR="0090119A" w:rsidRDefault="0090119A" w:rsidP="00F54E22">
            <w:pPr>
              <w:pStyle w:val="CRCoverPage"/>
              <w:spacing w:after="0"/>
              <w:rPr>
                <w:sz w:val="8"/>
                <w:szCs w:val="8"/>
              </w:rPr>
            </w:pPr>
          </w:p>
        </w:tc>
      </w:tr>
      <w:tr w:rsidR="0090119A" w14:paraId="688A387B" w14:textId="77777777" w:rsidTr="00F54E22">
        <w:tc>
          <w:tcPr>
            <w:tcW w:w="1843" w:type="dxa"/>
            <w:tcBorders>
              <w:top w:val="single" w:sz="4" w:space="0" w:color="auto"/>
              <w:left w:val="single" w:sz="4" w:space="0" w:color="auto"/>
            </w:tcBorders>
          </w:tcPr>
          <w:p w14:paraId="393FD40F" w14:textId="77777777" w:rsidR="0090119A" w:rsidRDefault="0090119A" w:rsidP="00F54E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B706BC" w14:textId="2F0CFE46" w:rsidR="0090119A" w:rsidRDefault="000922BE" w:rsidP="000922BE">
            <w:pPr>
              <w:pStyle w:val="CRCoverPage"/>
              <w:spacing w:after="0"/>
              <w:ind w:left="100"/>
              <w:rPr>
                <w:lang w:val="en-US" w:eastAsia="zh-CN"/>
              </w:rPr>
            </w:pPr>
            <w:r>
              <w:rPr>
                <w:lang w:val="en-US" w:eastAsia="zh-CN"/>
              </w:rPr>
              <w:t>The method on h</w:t>
            </w:r>
            <w:r w:rsidR="00141EC4">
              <w:rPr>
                <w:lang w:val="en-US" w:eastAsia="zh-CN"/>
              </w:rPr>
              <w:t>ow to buffer the CG-SDT data</w:t>
            </w:r>
          </w:p>
        </w:tc>
      </w:tr>
      <w:tr w:rsidR="0090119A" w14:paraId="35BEC40C" w14:textId="77777777" w:rsidTr="00F54E22">
        <w:trPr>
          <w:trHeight w:val="90"/>
        </w:trPr>
        <w:tc>
          <w:tcPr>
            <w:tcW w:w="1843" w:type="dxa"/>
            <w:tcBorders>
              <w:left w:val="single" w:sz="4" w:space="0" w:color="auto"/>
            </w:tcBorders>
          </w:tcPr>
          <w:p w14:paraId="19A5ACE3" w14:textId="77777777" w:rsidR="0090119A" w:rsidRDefault="0090119A" w:rsidP="00F54E22">
            <w:pPr>
              <w:pStyle w:val="CRCoverPage"/>
              <w:spacing w:after="0"/>
              <w:rPr>
                <w:b/>
                <w:i/>
                <w:sz w:val="8"/>
                <w:szCs w:val="8"/>
              </w:rPr>
            </w:pPr>
          </w:p>
        </w:tc>
        <w:tc>
          <w:tcPr>
            <w:tcW w:w="7797" w:type="dxa"/>
            <w:gridSpan w:val="10"/>
            <w:tcBorders>
              <w:right w:val="single" w:sz="4" w:space="0" w:color="auto"/>
            </w:tcBorders>
          </w:tcPr>
          <w:p w14:paraId="03E65104" w14:textId="77777777" w:rsidR="0090119A" w:rsidRDefault="0090119A" w:rsidP="00F54E22">
            <w:pPr>
              <w:pStyle w:val="CRCoverPage"/>
              <w:spacing w:after="0"/>
              <w:rPr>
                <w:sz w:val="8"/>
                <w:szCs w:val="8"/>
              </w:rPr>
            </w:pPr>
          </w:p>
        </w:tc>
      </w:tr>
      <w:tr w:rsidR="0090119A" w14:paraId="089118A0" w14:textId="77777777" w:rsidTr="00F54E22">
        <w:tc>
          <w:tcPr>
            <w:tcW w:w="1843" w:type="dxa"/>
            <w:tcBorders>
              <w:left w:val="single" w:sz="4" w:space="0" w:color="auto"/>
            </w:tcBorders>
          </w:tcPr>
          <w:p w14:paraId="7273BFAC" w14:textId="77777777" w:rsidR="0090119A" w:rsidRDefault="0090119A" w:rsidP="00F54E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8D15FB" w14:textId="66BC0538" w:rsidR="0090119A" w:rsidRPr="00A34FD9" w:rsidRDefault="0090119A" w:rsidP="00F54E22">
            <w:pPr>
              <w:pStyle w:val="CRCoverPage"/>
              <w:spacing w:after="0"/>
              <w:ind w:left="100"/>
            </w:pPr>
            <w:r>
              <w:t>ZTE</w:t>
            </w:r>
            <w:r w:rsidR="00F956BE">
              <w:t>, China Telecom</w:t>
            </w:r>
          </w:p>
        </w:tc>
      </w:tr>
      <w:tr w:rsidR="0090119A" w14:paraId="0B1BE558" w14:textId="77777777" w:rsidTr="00F54E22">
        <w:tc>
          <w:tcPr>
            <w:tcW w:w="1843" w:type="dxa"/>
            <w:tcBorders>
              <w:left w:val="single" w:sz="4" w:space="0" w:color="auto"/>
            </w:tcBorders>
          </w:tcPr>
          <w:p w14:paraId="416A6ED1" w14:textId="77777777" w:rsidR="0090119A" w:rsidRDefault="0090119A" w:rsidP="00F54E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B2A26B6" w14:textId="77777777" w:rsidR="0090119A" w:rsidRDefault="0090119A" w:rsidP="00F54E22">
            <w:pPr>
              <w:pStyle w:val="CRCoverPage"/>
              <w:spacing w:after="0"/>
              <w:ind w:left="100"/>
            </w:pPr>
            <w:r>
              <w:t>RAN3</w:t>
            </w:r>
          </w:p>
        </w:tc>
      </w:tr>
      <w:tr w:rsidR="0090119A" w14:paraId="01474212" w14:textId="77777777" w:rsidTr="00F54E22">
        <w:tc>
          <w:tcPr>
            <w:tcW w:w="1843" w:type="dxa"/>
            <w:tcBorders>
              <w:left w:val="single" w:sz="4" w:space="0" w:color="auto"/>
            </w:tcBorders>
          </w:tcPr>
          <w:p w14:paraId="483A108C" w14:textId="77777777" w:rsidR="0090119A" w:rsidRDefault="0090119A" w:rsidP="00F54E22">
            <w:pPr>
              <w:pStyle w:val="CRCoverPage"/>
              <w:spacing w:after="0"/>
              <w:rPr>
                <w:b/>
                <w:i/>
                <w:sz w:val="8"/>
                <w:szCs w:val="8"/>
              </w:rPr>
            </w:pPr>
          </w:p>
        </w:tc>
        <w:tc>
          <w:tcPr>
            <w:tcW w:w="7797" w:type="dxa"/>
            <w:gridSpan w:val="10"/>
            <w:tcBorders>
              <w:right w:val="single" w:sz="4" w:space="0" w:color="auto"/>
            </w:tcBorders>
          </w:tcPr>
          <w:p w14:paraId="7699B1CF" w14:textId="77777777" w:rsidR="0090119A" w:rsidRDefault="0090119A" w:rsidP="00F54E22">
            <w:pPr>
              <w:pStyle w:val="CRCoverPage"/>
              <w:spacing w:after="0"/>
              <w:rPr>
                <w:sz w:val="8"/>
                <w:szCs w:val="8"/>
              </w:rPr>
            </w:pPr>
          </w:p>
        </w:tc>
      </w:tr>
      <w:tr w:rsidR="0090119A" w14:paraId="553EEC99" w14:textId="77777777" w:rsidTr="00F54E22">
        <w:tc>
          <w:tcPr>
            <w:tcW w:w="1843" w:type="dxa"/>
            <w:tcBorders>
              <w:left w:val="single" w:sz="4" w:space="0" w:color="auto"/>
            </w:tcBorders>
          </w:tcPr>
          <w:p w14:paraId="25BE675C" w14:textId="77777777" w:rsidR="0090119A" w:rsidRDefault="0090119A" w:rsidP="00F54E22">
            <w:pPr>
              <w:pStyle w:val="CRCoverPage"/>
              <w:tabs>
                <w:tab w:val="right" w:pos="1759"/>
              </w:tabs>
              <w:spacing w:after="0"/>
              <w:rPr>
                <w:b/>
                <w:i/>
              </w:rPr>
            </w:pPr>
            <w:r>
              <w:rPr>
                <w:b/>
                <w:i/>
              </w:rPr>
              <w:t>Work item code:</w:t>
            </w:r>
          </w:p>
        </w:tc>
        <w:tc>
          <w:tcPr>
            <w:tcW w:w="3686" w:type="dxa"/>
            <w:gridSpan w:val="5"/>
            <w:shd w:val="pct30" w:color="FFFF00" w:fill="auto"/>
          </w:tcPr>
          <w:p w14:paraId="148FFE75" w14:textId="267B8709" w:rsidR="0090119A" w:rsidRDefault="0035359E" w:rsidP="00F54E22">
            <w:pPr>
              <w:pStyle w:val="CRCoverPage"/>
              <w:spacing w:after="0"/>
              <w:ind w:left="100"/>
            </w:pPr>
            <w:r w:rsidRPr="0035359E">
              <w:t>NR_SmallData_INACTIVE</w:t>
            </w:r>
          </w:p>
        </w:tc>
        <w:tc>
          <w:tcPr>
            <w:tcW w:w="567" w:type="dxa"/>
            <w:tcBorders>
              <w:left w:val="nil"/>
            </w:tcBorders>
          </w:tcPr>
          <w:p w14:paraId="732178CC" w14:textId="77777777" w:rsidR="0090119A" w:rsidRDefault="0090119A" w:rsidP="00F54E22">
            <w:pPr>
              <w:pStyle w:val="CRCoverPage"/>
              <w:spacing w:after="0"/>
              <w:ind w:right="100"/>
            </w:pPr>
          </w:p>
        </w:tc>
        <w:tc>
          <w:tcPr>
            <w:tcW w:w="1417" w:type="dxa"/>
            <w:gridSpan w:val="3"/>
            <w:tcBorders>
              <w:left w:val="nil"/>
            </w:tcBorders>
          </w:tcPr>
          <w:p w14:paraId="66242BB2" w14:textId="77777777" w:rsidR="0090119A" w:rsidRDefault="0090119A" w:rsidP="00F54E22">
            <w:pPr>
              <w:pStyle w:val="CRCoverPage"/>
              <w:spacing w:after="0"/>
              <w:jc w:val="right"/>
            </w:pPr>
            <w:r>
              <w:rPr>
                <w:b/>
                <w:i/>
              </w:rPr>
              <w:t>Date:</w:t>
            </w:r>
          </w:p>
        </w:tc>
        <w:tc>
          <w:tcPr>
            <w:tcW w:w="2127" w:type="dxa"/>
            <w:tcBorders>
              <w:right w:val="single" w:sz="4" w:space="0" w:color="auto"/>
            </w:tcBorders>
            <w:shd w:val="pct30" w:color="FFFF00" w:fill="auto"/>
          </w:tcPr>
          <w:p w14:paraId="14AD3E62" w14:textId="7F70C8DA" w:rsidR="0090119A" w:rsidRDefault="00817246" w:rsidP="00F54E22">
            <w:pPr>
              <w:pStyle w:val="CRCoverPage"/>
              <w:spacing w:after="0"/>
              <w:ind w:left="100"/>
              <w:rPr>
                <w:lang w:val="en-US"/>
              </w:rPr>
            </w:pPr>
            <w:r>
              <w:t>2022-04</w:t>
            </w:r>
            <w:r w:rsidR="0090119A">
              <w:t>-</w:t>
            </w:r>
            <w:r w:rsidR="00F956BE">
              <w:t>20</w:t>
            </w:r>
          </w:p>
        </w:tc>
      </w:tr>
      <w:tr w:rsidR="0090119A" w14:paraId="3C8B5275" w14:textId="77777777" w:rsidTr="00F54E22">
        <w:tc>
          <w:tcPr>
            <w:tcW w:w="1843" w:type="dxa"/>
            <w:tcBorders>
              <w:left w:val="single" w:sz="4" w:space="0" w:color="auto"/>
            </w:tcBorders>
          </w:tcPr>
          <w:p w14:paraId="6A078FDB" w14:textId="77777777" w:rsidR="0090119A" w:rsidRDefault="0090119A" w:rsidP="00F54E22">
            <w:pPr>
              <w:pStyle w:val="CRCoverPage"/>
              <w:spacing w:after="0"/>
              <w:rPr>
                <w:b/>
                <w:i/>
                <w:sz w:val="8"/>
                <w:szCs w:val="8"/>
              </w:rPr>
            </w:pPr>
          </w:p>
        </w:tc>
        <w:tc>
          <w:tcPr>
            <w:tcW w:w="1986" w:type="dxa"/>
            <w:gridSpan w:val="4"/>
          </w:tcPr>
          <w:p w14:paraId="3F26C270" w14:textId="77777777" w:rsidR="0090119A" w:rsidRDefault="0090119A" w:rsidP="00F54E22">
            <w:pPr>
              <w:pStyle w:val="CRCoverPage"/>
              <w:spacing w:after="0"/>
              <w:rPr>
                <w:sz w:val="8"/>
                <w:szCs w:val="8"/>
              </w:rPr>
            </w:pPr>
          </w:p>
        </w:tc>
        <w:tc>
          <w:tcPr>
            <w:tcW w:w="2267" w:type="dxa"/>
            <w:gridSpan w:val="2"/>
          </w:tcPr>
          <w:p w14:paraId="4CFE2285" w14:textId="77777777" w:rsidR="0090119A" w:rsidRDefault="0090119A" w:rsidP="00F54E22">
            <w:pPr>
              <w:pStyle w:val="CRCoverPage"/>
              <w:spacing w:after="0"/>
              <w:rPr>
                <w:sz w:val="8"/>
                <w:szCs w:val="8"/>
              </w:rPr>
            </w:pPr>
          </w:p>
        </w:tc>
        <w:tc>
          <w:tcPr>
            <w:tcW w:w="1417" w:type="dxa"/>
            <w:gridSpan w:val="3"/>
          </w:tcPr>
          <w:p w14:paraId="4C7F2E5E" w14:textId="77777777" w:rsidR="0090119A" w:rsidRDefault="0090119A" w:rsidP="00F54E22">
            <w:pPr>
              <w:pStyle w:val="CRCoverPage"/>
              <w:spacing w:after="0"/>
              <w:rPr>
                <w:sz w:val="8"/>
                <w:szCs w:val="8"/>
              </w:rPr>
            </w:pPr>
          </w:p>
        </w:tc>
        <w:tc>
          <w:tcPr>
            <w:tcW w:w="2127" w:type="dxa"/>
            <w:tcBorders>
              <w:right w:val="single" w:sz="4" w:space="0" w:color="auto"/>
            </w:tcBorders>
          </w:tcPr>
          <w:p w14:paraId="4622B51F" w14:textId="77777777" w:rsidR="0090119A" w:rsidRDefault="0090119A" w:rsidP="00F54E22">
            <w:pPr>
              <w:pStyle w:val="CRCoverPage"/>
              <w:spacing w:after="0"/>
              <w:rPr>
                <w:sz w:val="8"/>
                <w:szCs w:val="8"/>
              </w:rPr>
            </w:pPr>
          </w:p>
        </w:tc>
      </w:tr>
      <w:tr w:rsidR="0090119A" w14:paraId="09DF50B5" w14:textId="77777777" w:rsidTr="00F54E22">
        <w:trPr>
          <w:cantSplit/>
        </w:trPr>
        <w:tc>
          <w:tcPr>
            <w:tcW w:w="1843" w:type="dxa"/>
            <w:tcBorders>
              <w:left w:val="single" w:sz="4" w:space="0" w:color="auto"/>
            </w:tcBorders>
          </w:tcPr>
          <w:p w14:paraId="47E7376F" w14:textId="77777777" w:rsidR="0090119A" w:rsidRDefault="0090119A" w:rsidP="00F54E22">
            <w:pPr>
              <w:pStyle w:val="CRCoverPage"/>
              <w:tabs>
                <w:tab w:val="right" w:pos="1759"/>
              </w:tabs>
              <w:spacing w:after="0"/>
              <w:rPr>
                <w:b/>
                <w:i/>
              </w:rPr>
            </w:pPr>
            <w:r>
              <w:rPr>
                <w:b/>
                <w:i/>
              </w:rPr>
              <w:t>Category:</w:t>
            </w:r>
          </w:p>
        </w:tc>
        <w:tc>
          <w:tcPr>
            <w:tcW w:w="851" w:type="dxa"/>
            <w:shd w:val="pct30" w:color="FFFF00" w:fill="auto"/>
          </w:tcPr>
          <w:p w14:paraId="0C466A81" w14:textId="46BF3C33" w:rsidR="0090119A" w:rsidRDefault="00817246" w:rsidP="00F54E22">
            <w:pPr>
              <w:pStyle w:val="CRCoverPage"/>
              <w:spacing w:after="0"/>
              <w:ind w:left="100" w:right="-609"/>
              <w:rPr>
                <w:b/>
              </w:rPr>
            </w:pPr>
            <w:r>
              <w:t>F</w:t>
            </w:r>
          </w:p>
        </w:tc>
        <w:tc>
          <w:tcPr>
            <w:tcW w:w="3402" w:type="dxa"/>
            <w:gridSpan w:val="5"/>
            <w:tcBorders>
              <w:left w:val="nil"/>
            </w:tcBorders>
          </w:tcPr>
          <w:p w14:paraId="04708DCA" w14:textId="77777777" w:rsidR="0090119A" w:rsidRDefault="0090119A" w:rsidP="00F54E22">
            <w:pPr>
              <w:pStyle w:val="CRCoverPage"/>
              <w:spacing w:after="0"/>
            </w:pPr>
          </w:p>
        </w:tc>
        <w:tc>
          <w:tcPr>
            <w:tcW w:w="1417" w:type="dxa"/>
            <w:gridSpan w:val="3"/>
            <w:tcBorders>
              <w:left w:val="nil"/>
            </w:tcBorders>
          </w:tcPr>
          <w:p w14:paraId="6CFC3753" w14:textId="77777777" w:rsidR="0090119A" w:rsidRDefault="0090119A" w:rsidP="00F54E22">
            <w:pPr>
              <w:pStyle w:val="CRCoverPage"/>
              <w:spacing w:after="0"/>
              <w:jc w:val="right"/>
              <w:rPr>
                <w:b/>
                <w:i/>
              </w:rPr>
            </w:pPr>
            <w:r>
              <w:rPr>
                <w:b/>
                <w:i/>
              </w:rPr>
              <w:t>Release:</w:t>
            </w:r>
          </w:p>
        </w:tc>
        <w:tc>
          <w:tcPr>
            <w:tcW w:w="2127" w:type="dxa"/>
            <w:tcBorders>
              <w:right w:val="single" w:sz="4" w:space="0" w:color="auto"/>
            </w:tcBorders>
            <w:shd w:val="pct30" w:color="FFFF00" w:fill="auto"/>
          </w:tcPr>
          <w:p w14:paraId="22E36D28" w14:textId="77777777" w:rsidR="0090119A" w:rsidRDefault="00547595" w:rsidP="00F54E22">
            <w:pPr>
              <w:pStyle w:val="CRCoverPage"/>
              <w:spacing w:after="0"/>
              <w:ind w:left="100"/>
            </w:pPr>
            <w:r>
              <w:fldChar w:fldCharType="begin"/>
            </w:r>
            <w:r>
              <w:instrText xml:space="preserve"> DOCPROPERTY  Release  \* MERGEFORMAT </w:instrText>
            </w:r>
            <w:r>
              <w:fldChar w:fldCharType="separate"/>
            </w:r>
            <w:r w:rsidR="0090119A">
              <w:t>Rel-1</w:t>
            </w:r>
            <w:r>
              <w:fldChar w:fldCharType="end"/>
            </w:r>
            <w:r w:rsidR="0090119A">
              <w:rPr>
                <w:lang w:val="en-US" w:eastAsia="zh-CN"/>
              </w:rPr>
              <w:t>7</w:t>
            </w:r>
          </w:p>
        </w:tc>
      </w:tr>
      <w:tr w:rsidR="0090119A" w14:paraId="77E1BABE" w14:textId="77777777" w:rsidTr="00F54E22">
        <w:tc>
          <w:tcPr>
            <w:tcW w:w="1843" w:type="dxa"/>
            <w:tcBorders>
              <w:left w:val="single" w:sz="4" w:space="0" w:color="auto"/>
              <w:bottom w:val="single" w:sz="4" w:space="0" w:color="auto"/>
            </w:tcBorders>
          </w:tcPr>
          <w:p w14:paraId="5727D392" w14:textId="77777777" w:rsidR="0090119A" w:rsidRDefault="0090119A" w:rsidP="00F54E22">
            <w:pPr>
              <w:pStyle w:val="CRCoverPage"/>
              <w:spacing w:after="0"/>
              <w:rPr>
                <w:b/>
                <w:i/>
              </w:rPr>
            </w:pPr>
          </w:p>
        </w:tc>
        <w:tc>
          <w:tcPr>
            <w:tcW w:w="4677" w:type="dxa"/>
            <w:gridSpan w:val="8"/>
            <w:tcBorders>
              <w:bottom w:val="single" w:sz="4" w:space="0" w:color="auto"/>
            </w:tcBorders>
          </w:tcPr>
          <w:p w14:paraId="2DEC5B23" w14:textId="77777777" w:rsidR="0090119A" w:rsidRDefault="0090119A" w:rsidP="00F54E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F71120C" w14:textId="77777777" w:rsidR="0090119A" w:rsidRDefault="0090119A" w:rsidP="00F54E22">
            <w:pPr>
              <w:pStyle w:val="CRCoverPage"/>
            </w:pPr>
            <w:r>
              <w:rPr>
                <w:sz w:val="18"/>
              </w:rPr>
              <w:t>Detailed explanations of the above categories can</w:t>
            </w:r>
            <w:r>
              <w:rPr>
                <w:sz w:val="18"/>
              </w:rPr>
              <w:br/>
              <w:t xml:space="preserve">be found in 3GPP </w:t>
            </w:r>
            <w:hyperlink r:id="rId13"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FCE4961" w14:textId="77777777" w:rsidR="0090119A" w:rsidRDefault="0090119A" w:rsidP="00F54E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0119A" w14:paraId="180BB931" w14:textId="77777777" w:rsidTr="00F54E22">
        <w:tc>
          <w:tcPr>
            <w:tcW w:w="1843" w:type="dxa"/>
          </w:tcPr>
          <w:p w14:paraId="29C6072E" w14:textId="77777777" w:rsidR="0090119A" w:rsidRDefault="0090119A" w:rsidP="00F54E22">
            <w:pPr>
              <w:pStyle w:val="CRCoverPage"/>
              <w:spacing w:after="0"/>
              <w:rPr>
                <w:b/>
                <w:i/>
                <w:sz w:val="8"/>
                <w:szCs w:val="8"/>
              </w:rPr>
            </w:pPr>
          </w:p>
        </w:tc>
        <w:tc>
          <w:tcPr>
            <w:tcW w:w="7797" w:type="dxa"/>
            <w:gridSpan w:val="10"/>
          </w:tcPr>
          <w:p w14:paraId="2D0E48CD" w14:textId="77777777" w:rsidR="0090119A" w:rsidRDefault="0090119A" w:rsidP="00F54E22">
            <w:pPr>
              <w:pStyle w:val="CRCoverPage"/>
              <w:spacing w:after="0"/>
              <w:rPr>
                <w:sz w:val="8"/>
                <w:szCs w:val="8"/>
              </w:rPr>
            </w:pPr>
          </w:p>
        </w:tc>
      </w:tr>
      <w:tr w:rsidR="0090119A" w14:paraId="166DAC20" w14:textId="77777777" w:rsidTr="00F54E22">
        <w:tc>
          <w:tcPr>
            <w:tcW w:w="2694" w:type="dxa"/>
            <w:gridSpan w:val="2"/>
            <w:tcBorders>
              <w:top w:val="single" w:sz="4" w:space="0" w:color="auto"/>
              <w:left w:val="single" w:sz="4" w:space="0" w:color="auto"/>
            </w:tcBorders>
          </w:tcPr>
          <w:p w14:paraId="14CC42AD" w14:textId="77777777" w:rsidR="0090119A" w:rsidRDefault="0090119A" w:rsidP="00F54E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B1601E1" w14:textId="0DE67653" w:rsidR="004E5FA5" w:rsidRPr="00047567" w:rsidRDefault="00047567" w:rsidP="00047567">
            <w:pPr>
              <w:pStyle w:val="CRCoverPage"/>
              <w:spacing w:after="0"/>
              <w:rPr>
                <w:lang w:eastAsia="zh-CN"/>
              </w:rPr>
            </w:pPr>
            <w:r>
              <w:rPr>
                <w:lang w:eastAsia="zh-CN"/>
              </w:rPr>
              <w:t>T</w:t>
            </w:r>
            <w:r w:rsidR="00817294">
              <w:rPr>
                <w:lang w:eastAsia="zh-CN"/>
              </w:rPr>
              <w:t xml:space="preserve">he </w:t>
            </w:r>
            <w:r w:rsidR="00817294" w:rsidRPr="001F4AAE">
              <w:rPr>
                <w:lang w:eastAsia="zh-CN"/>
              </w:rPr>
              <w:t>issue on “</w:t>
            </w:r>
            <w:r w:rsidR="00817294" w:rsidRPr="001F4AAE">
              <w:rPr>
                <w:rFonts w:ascii="Calibri" w:hAnsi="Calibri" w:cs="Calibri"/>
                <w:i/>
                <w:color w:val="FF0000"/>
              </w:rPr>
              <w:t>for CG-SDT, whether gNB-DU or gNB-CU-UP shall buffer the SDT UL data/NAS PDU</w:t>
            </w:r>
            <w:r w:rsidR="00817294" w:rsidRPr="001F4AAE">
              <w:rPr>
                <w:lang w:eastAsia="zh-CN"/>
              </w:rPr>
              <w:t>” is left into this</w:t>
            </w:r>
            <w:r w:rsidR="00817294">
              <w:rPr>
                <w:lang w:eastAsia="zh-CN"/>
              </w:rPr>
              <w:t xml:space="preserve"> RAN3 meeting.</w:t>
            </w:r>
            <w:r>
              <w:rPr>
                <w:lang w:eastAsia="zh-CN"/>
              </w:rPr>
              <w:t xml:space="preserve"> </w:t>
            </w:r>
            <w:r w:rsidRPr="00047567">
              <w:rPr>
                <w:rFonts w:hint="eastAsia"/>
                <w:lang w:eastAsia="zh-CN"/>
              </w:rPr>
              <w:t>T</w:t>
            </w:r>
            <w:r w:rsidRPr="00047567">
              <w:rPr>
                <w:lang w:eastAsia="zh-CN"/>
              </w:rPr>
              <w:t>wo options are listed in R3-222652</w:t>
            </w:r>
          </w:p>
          <w:p w14:paraId="79D86B8B" w14:textId="77777777" w:rsidR="00047567" w:rsidRPr="00047567" w:rsidRDefault="00047567" w:rsidP="001944D7">
            <w:pPr>
              <w:pStyle w:val="af1"/>
              <w:numPr>
                <w:ilvl w:val="0"/>
                <w:numId w:val="9"/>
              </w:numPr>
              <w:overflowPunct w:val="0"/>
              <w:autoSpaceDE w:val="0"/>
              <w:autoSpaceDN w:val="0"/>
              <w:adjustRightInd w:val="0"/>
              <w:rPr>
                <w:rFonts w:ascii="Arial" w:hAnsi="Arial"/>
                <w:lang w:eastAsia="zh-CN"/>
              </w:rPr>
            </w:pPr>
            <w:r w:rsidRPr="00047567">
              <w:rPr>
                <w:rFonts w:ascii="Arial" w:hAnsi="Arial"/>
                <w:lang w:eastAsia="zh-CN"/>
              </w:rPr>
              <w:t>Option 1: The UL small data/UL NAS PDU shall be buffered at gNB-DU until it receives SN modification requet message including a new indicator (e.g., verification pass information)</w:t>
            </w:r>
          </w:p>
          <w:p w14:paraId="7EA2AF80" w14:textId="77777777" w:rsidR="00047567" w:rsidRPr="00047567" w:rsidRDefault="00047567" w:rsidP="001944D7">
            <w:pPr>
              <w:pStyle w:val="af1"/>
              <w:numPr>
                <w:ilvl w:val="0"/>
                <w:numId w:val="9"/>
              </w:numPr>
              <w:overflowPunct w:val="0"/>
              <w:autoSpaceDE w:val="0"/>
              <w:autoSpaceDN w:val="0"/>
              <w:adjustRightInd w:val="0"/>
              <w:rPr>
                <w:rFonts w:ascii="Arial" w:hAnsi="Arial"/>
                <w:lang w:eastAsia="zh-CN"/>
              </w:rPr>
            </w:pPr>
            <w:r w:rsidRPr="00047567">
              <w:rPr>
                <w:rFonts w:ascii="Arial" w:hAnsi="Arial"/>
                <w:lang w:eastAsia="zh-CN"/>
              </w:rPr>
              <w:t>Option 2: The gNB-CU-UP could buffer the data from gNB-DU before the resume indication received from CU-CP (No stage3 impact)</w:t>
            </w:r>
          </w:p>
          <w:p w14:paraId="235148DD" w14:textId="18DAA6A3" w:rsidR="003F73EC" w:rsidRDefault="00B864C0" w:rsidP="006D1348">
            <w:pPr>
              <w:rPr>
                <w:rFonts w:ascii="Arial" w:hAnsi="Arial"/>
                <w:lang w:eastAsia="zh-CN"/>
              </w:rPr>
            </w:pPr>
            <w:r w:rsidRPr="00B864C0">
              <w:rPr>
                <w:rFonts w:ascii="Arial" w:hAnsi="Arial" w:hint="eastAsia"/>
                <w:lang w:eastAsia="zh-CN"/>
              </w:rPr>
              <w:t>T</w:t>
            </w:r>
            <w:r w:rsidRPr="00B864C0">
              <w:rPr>
                <w:rFonts w:ascii="Arial" w:hAnsi="Arial"/>
                <w:lang w:eastAsia="zh-CN"/>
              </w:rPr>
              <w:t>his CR prov</w:t>
            </w:r>
            <w:r w:rsidR="00A53C39">
              <w:rPr>
                <w:rFonts w:ascii="Arial" w:hAnsi="Arial"/>
                <w:lang w:eastAsia="zh-CN"/>
              </w:rPr>
              <w:t>ides a compromised option, as below.</w:t>
            </w:r>
          </w:p>
          <w:p w14:paraId="2ECE86A1" w14:textId="20D9196F" w:rsidR="00047567" w:rsidRDefault="003F73EC" w:rsidP="001944D7">
            <w:pPr>
              <w:pStyle w:val="af1"/>
              <w:numPr>
                <w:ilvl w:val="0"/>
                <w:numId w:val="10"/>
              </w:numPr>
              <w:rPr>
                <w:rFonts w:ascii="Arial" w:hAnsi="Arial"/>
                <w:lang w:eastAsia="zh-CN"/>
              </w:rPr>
            </w:pPr>
            <w:r>
              <w:rPr>
                <w:rFonts w:ascii="Arial" w:hAnsi="Arial"/>
                <w:lang w:eastAsia="zh-CN"/>
              </w:rPr>
              <w:t>A</w:t>
            </w:r>
            <w:r w:rsidR="006D1348" w:rsidRPr="003F73EC">
              <w:rPr>
                <w:rFonts w:ascii="Arial" w:hAnsi="Arial"/>
                <w:lang w:eastAsia="zh-CN"/>
              </w:rPr>
              <w:t xml:space="preserve"> new IE (e.g., “</w:t>
            </w:r>
            <w:r w:rsidR="006D1348" w:rsidRPr="00D91865">
              <w:rPr>
                <w:rFonts w:ascii="Arial" w:hAnsi="Arial"/>
                <w:highlight w:val="yellow"/>
                <w:lang w:eastAsia="zh-CN"/>
              </w:rPr>
              <w:t>CG-SDT buffered indicator</w:t>
            </w:r>
            <w:r w:rsidR="006D1348" w:rsidRPr="003F73EC">
              <w:rPr>
                <w:rFonts w:ascii="Arial" w:hAnsi="Arial"/>
                <w:lang w:eastAsia="zh-CN"/>
              </w:rPr>
              <w:t>”</w:t>
            </w:r>
            <w:r>
              <w:rPr>
                <w:rFonts w:ascii="Arial" w:hAnsi="Arial"/>
                <w:lang w:eastAsia="zh-CN"/>
              </w:rPr>
              <w:t>)</w:t>
            </w:r>
            <w:r w:rsidR="006D1348" w:rsidRPr="003F73EC">
              <w:rPr>
                <w:rFonts w:ascii="Arial" w:hAnsi="Arial"/>
                <w:lang w:eastAsia="zh-CN"/>
              </w:rPr>
              <w:t xml:space="preserve"> as an optional IE, is added in the F1AP: UE CONTEXT RELEASE COMMAND message from gNB-CU to gNB-DU. </w:t>
            </w:r>
          </w:p>
          <w:p w14:paraId="10490F25" w14:textId="136E9D61" w:rsidR="003F73EC" w:rsidRPr="003F73EC" w:rsidRDefault="003F73EC" w:rsidP="001944D7">
            <w:pPr>
              <w:pStyle w:val="af1"/>
              <w:numPr>
                <w:ilvl w:val="0"/>
                <w:numId w:val="10"/>
              </w:numPr>
              <w:rPr>
                <w:rFonts w:ascii="Arial" w:hAnsi="Arial"/>
                <w:lang w:eastAsia="zh-CN"/>
              </w:rPr>
            </w:pPr>
            <w:r>
              <w:rPr>
                <w:rFonts w:ascii="Arial" w:hAnsi="Arial"/>
                <w:lang w:eastAsia="zh-CN"/>
              </w:rPr>
              <w:t>Another new IE (e.g., “</w:t>
            </w:r>
            <w:r w:rsidRPr="00D91865">
              <w:rPr>
                <w:rFonts w:ascii="Arial" w:hAnsi="Arial"/>
                <w:highlight w:val="yellow"/>
                <w:lang w:eastAsia="zh-CN"/>
              </w:rPr>
              <w:t>CG-SDT transferred indicator</w:t>
            </w:r>
            <w:r>
              <w:rPr>
                <w:rFonts w:ascii="Arial" w:hAnsi="Arial"/>
                <w:lang w:eastAsia="zh-CN"/>
              </w:rPr>
              <w:t xml:space="preserve">”) as an optional IE, is added in the F1AP: </w:t>
            </w:r>
            <w:r w:rsidRPr="003F73EC">
              <w:rPr>
                <w:rFonts w:ascii="Arial" w:hAnsi="Arial"/>
                <w:lang w:eastAsia="zh-CN"/>
              </w:rPr>
              <w:t>UE CONTEXT MODIFICATION REQUEST</w:t>
            </w:r>
            <w:r>
              <w:rPr>
                <w:rFonts w:ascii="Arial" w:hAnsi="Arial"/>
                <w:lang w:eastAsia="zh-CN"/>
              </w:rPr>
              <w:t xml:space="preserve"> message from gNB-CU to gNB-DU.</w:t>
            </w:r>
          </w:p>
          <w:p w14:paraId="05419301" w14:textId="77777777" w:rsidR="006D1348" w:rsidRDefault="006D1348" w:rsidP="006D1348">
            <w:pPr>
              <w:rPr>
                <w:rFonts w:ascii="Arial" w:hAnsi="Arial"/>
                <w:lang w:eastAsia="zh-CN"/>
              </w:rPr>
            </w:pPr>
            <w:r>
              <w:rPr>
                <w:rFonts w:ascii="Arial" w:hAnsi="Arial"/>
                <w:lang w:eastAsia="zh-CN"/>
              </w:rPr>
              <w:t>When this I</w:t>
            </w:r>
            <w:r>
              <w:rPr>
                <w:rFonts w:ascii="Arial" w:hAnsi="Arial" w:hint="eastAsia"/>
                <w:lang w:eastAsia="zh-CN"/>
              </w:rPr>
              <w:t>E</w:t>
            </w:r>
            <w:r>
              <w:rPr>
                <w:rFonts w:ascii="Arial" w:hAnsi="Arial"/>
                <w:lang w:eastAsia="zh-CN"/>
              </w:rPr>
              <w:t xml:space="preserve"> is absent, it goes to option 2, i.e., the SDT UL data is not buffered at gNB-DU.</w:t>
            </w:r>
          </w:p>
          <w:p w14:paraId="7B26B153" w14:textId="375A18FA" w:rsidR="006D1348" w:rsidRPr="00047567" w:rsidRDefault="003F73EC" w:rsidP="003F73EC">
            <w:pPr>
              <w:rPr>
                <w:lang w:val="en-US" w:eastAsia="zh-CN"/>
              </w:rPr>
            </w:pPr>
            <w:r>
              <w:rPr>
                <w:rFonts w:ascii="Arial" w:hAnsi="Arial"/>
                <w:lang w:eastAsia="zh-CN"/>
              </w:rPr>
              <w:t>When the IE is present, it goes to option1, i.e., the SDT UL data is buffer at gNB-DU until verification successfully.</w:t>
            </w:r>
          </w:p>
        </w:tc>
      </w:tr>
      <w:tr w:rsidR="0090119A" w14:paraId="4FF861A2" w14:textId="77777777" w:rsidTr="00F54E22">
        <w:tc>
          <w:tcPr>
            <w:tcW w:w="2694" w:type="dxa"/>
            <w:gridSpan w:val="2"/>
            <w:tcBorders>
              <w:left w:val="single" w:sz="4" w:space="0" w:color="auto"/>
            </w:tcBorders>
          </w:tcPr>
          <w:p w14:paraId="0870FB8E" w14:textId="7CA21876" w:rsidR="0090119A" w:rsidRDefault="0090119A" w:rsidP="00F54E22">
            <w:pPr>
              <w:pStyle w:val="CRCoverPage"/>
              <w:spacing w:after="0"/>
              <w:rPr>
                <w:b/>
                <w:i/>
                <w:sz w:val="8"/>
                <w:szCs w:val="8"/>
              </w:rPr>
            </w:pPr>
          </w:p>
        </w:tc>
        <w:tc>
          <w:tcPr>
            <w:tcW w:w="6946" w:type="dxa"/>
            <w:gridSpan w:val="9"/>
            <w:tcBorders>
              <w:right w:val="single" w:sz="4" w:space="0" w:color="auto"/>
            </w:tcBorders>
          </w:tcPr>
          <w:p w14:paraId="716F2557" w14:textId="77777777" w:rsidR="0090119A" w:rsidRDefault="0090119A" w:rsidP="00F54E22">
            <w:pPr>
              <w:pStyle w:val="CRCoverPage"/>
              <w:spacing w:after="0"/>
              <w:rPr>
                <w:sz w:val="8"/>
                <w:szCs w:val="8"/>
              </w:rPr>
            </w:pPr>
          </w:p>
        </w:tc>
      </w:tr>
      <w:tr w:rsidR="0090119A" w14:paraId="0CB37F68" w14:textId="77777777" w:rsidTr="00F54E22">
        <w:tc>
          <w:tcPr>
            <w:tcW w:w="2694" w:type="dxa"/>
            <w:gridSpan w:val="2"/>
            <w:tcBorders>
              <w:left w:val="single" w:sz="4" w:space="0" w:color="auto"/>
            </w:tcBorders>
          </w:tcPr>
          <w:p w14:paraId="06C65467" w14:textId="77777777" w:rsidR="0090119A" w:rsidRDefault="0090119A" w:rsidP="00F54E2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459B57F" w14:textId="77777777" w:rsidR="003F73EC" w:rsidRDefault="003F73EC" w:rsidP="001944D7">
            <w:pPr>
              <w:pStyle w:val="af1"/>
              <w:numPr>
                <w:ilvl w:val="0"/>
                <w:numId w:val="11"/>
              </w:numPr>
              <w:rPr>
                <w:rFonts w:ascii="Arial" w:hAnsi="Arial"/>
                <w:lang w:eastAsia="zh-CN"/>
              </w:rPr>
            </w:pPr>
            <w:r>
              <w:rPr>
                <w:rFonts w:ascii="Arial" w:hAnsi="Arial"/>
                <w:lang w:eastAsia="zh-CN"/>
              </w:rPr>
              <w:t>A</w:t>
            </w:r>
            <w:r w:rsidRPr="003F73EC">
              <w:rPr>
                <w:rFonts w:ascii="Arial" w:hAnsi="Arial"/>
                <w:lang w:eastAsia="zh-CN"/>
              </w:rPr>
              <w:t xml:space="preserve"> new IE (e.g., “CG-SDT buffered indicator”</w:t>
            </w:r>
            <w:r>
              <w:rPr>
                <w:rFonts w:ascii="Arial" w:hAnsi="Arial"/>
                <w:lang w:eastAsia="zh-CN"/>
              </w:rPr>
              <w:t>)</w:t>
            </w:r>
            <w:r w:rsidRPr="003F73EC">
              <w:rPr>
                <w:rFonts w:ascii="Arial" w:hAnsi="Arial"/>
                <w:lang w:eastAsia="zh-CN"/>
              </w:rPr>
              <w:t xml:space="preserve"> as an optional IE, is added in the F1AP: UE CONTEXT RELEASE COMMAND message from gNB-CU to gNB-DU. </w:t>
            </w:r>
          </w:p>
          <w:p w14:paraId="01A0B103" w14:textId="7A7B6283" w:rsidR="0090119A" w:rsidRPr="003F73EC" w:rsidRDefault="003F73EC" w:rsidP="001944D7">
            <w:pPr>
              <w:pStyle w:val="af1"/>
              <w:numPr>
                <w:ilvl w:val="0"/>
                <w:numId w:val="11"/>
              </w:numPr>
            </w:pPr>
            <w:r>
              <w:rPr>
                <w:rFonts w:ascii="Arial" w:hAnsi="Arial"/>
                <w:lang w:eastAsia="zh-CN"/>
              </w:rPr>
              <w:lastRenderedPageBreak/>
              <w:t xml:space="preserve">Another new IE (e.g., “CG-SDT transferred indicator”) as an optional IE, is added in the F1AP: </w:t>
            </w:r>
            <w:r w:rsidRPr="003F73EC">
              <w:rPr>
                <w:rFonts w:ascii="Arial" w:hAnsi="Arial"/>
                <w:lang w:eastAsia="zh-CN"/>
              </w:rPr>
              <w:t>UE CONTEXT MODIFICATION REQUEST</w:t>
            </w:r>
            <w:r>
              <w:rPr>
                <w:rFonts w:ascii="Arial" w:hAnsi="Arial"/>
                <w:lang w:eastAsia="zh-CN"/>
              </w:rPr>
              <w:t xml:space="preserve"> message from gNB-CU to gNB-DU.</w:t>
            </w:r>
          </w:p>
        </w:tc>
      </w:tr>
      <w:tr w:rsidR="0090119A" w14:paraId="5F4D81A7" w14:textId="77777777" w:rsidTr="00F54E22">
        <w:tc>
          <w:tcPr>
            <w:tcW w:w="2694" w:type="dxa"/>
            <w:gridSpan w:val="2"/>
            <w:tcBorders>
              <w:left w:val="single" w:sz="4" w:space="0" w:color="auto"/>
            </w:tcBorders>
          </w:tcPr>
          <w:p w14:paraId="5D2B7EEA" w14:textId="77777777" w:rsidR="0090119A" w:rsidRDefault="0090119A" w:rsidP="00F54E22">
            <w:pPr>
              <w:pStyle w:val="CRCoverPage"/>
              <w:spacing w:after="0"/>
              <w:rPr>
                <w:b/>
                <w:i/>
                <w:sz w:val="8"/>
                <w:szCs w:val="8"/>
              </w:rPr>
            </w:pPr>
          </w:p>
        </w:tc>
        <w:tc>
          <w:tcPr>
            <w:tcW w:w="6946" w:type="dxa"/>
            <w:gridSpan w:val="9"/>
            <w:tcBorders>
              <w:right w:val="single" w:sz="4" w:space="0" w:color="auto"/>
            </w:tcBorders>
          </w:tcPr>
          <w:p w14:paraId="68B0BCF2" w14:textId="77777777" w:rsidR="0090119A" w:rsidRDefault="0090119A" w:rsidP="00F54E22">
            <w:pPr>
              <w:pStyle w:val="CRCoverPage"/>
              <w:spacing w:after="0"/>
              <w:rPr>
                <w:rFonts w:cs="Arial"/>
                <w:sz w:val="8"/>
                <w:szCs w:val="8"/>
              </w:rPr>
            </w:pPr>
          </w:p>
        </w:tc>
      </w:tr>
      <w:tr w:rsidR="0090119A" w14:paraId="7F7A050C" w14:textId="77777777" w:rsidTr="00F54E22">
        <w:tc>
          <w:tcPr>
            <w:tcW w:w="2694" w:type="dxa"/>
            <w:gridSpan w:val="2"/>
            <w:tcBorders>
              <w:left w:val="single" w:sz="4" w:space="0" w:color="auto"/>
              <w:bottom w:val="single" w:sz="4" w:space="0" w:color="auto"/>
            </w:tcBorders>
          </w:tcPr>
          <w:p w14:paraId="3B73D988" w14:textId="77777777" w:rsidR="0090119A" w:rsidRDefault="0090119A" w:rsidP="00F54E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6D0587" w14:textId="6CF7B02E" w:rsidR="0090119A" w:rsidRDefault="0065250F" w:rsidP="00F54E22">
            <w:pPr>
              <w:pStyle w:val="CRCoverPage"/>
              <w:spacing w:after="0"/>
              <w:rPr>
                <w:rFonts w:cs="Arial"/>
                <w:lang w:eastAsia="zh-CN"/>
              </w:rPr>
            </w:pPr>
            <w:r>
              <w:rPr>
                <w:rFonts w:cs="Arial"/>
                <w:lang w:eastAsia="zh-CN"/>
              </w:rPr>
              <w:t>F</w:t>
            </w:r>
            <w:r w:rsidRPr="0065250F">
              <w:rPr>
                <w:rFonts w:cs="Arial"/>
                <w:lang w:eastAsia="zh-CN"/>
              </w:rPr>
              <w:t xml:space="preserve">or CG-SDT, </w:t>
            </w:r>
            <w:r w:rsidR="0026648C">
              <w:rPr>
                <w:rFonts w:cs="Arial"/>
                <w:lang w:eastAsia="zh-CN"/>
              </w:rPr>
              <w:t>it is not unspecified</w:t>
            </w:r>
            <w:r>
              <w:rPr>
                <w:rFonts w:cs="Arial"/>
                <w:lang w:eastAsia="zh-CN"/>
              </w:rPr>
              <w:t xml:space="preserve"> </w:t>
            </w:r>
            <w:r w:rsidRPr="0065250F">
              <w:rPr>
                <w:rFonts w:cs="Arial"/>
                <w:lang w:eastAsia="zh-CN"/>
              </w:rPr>
              <w:t>whether gNB-DU or gNB-CU-UP shall buffer the SDT UL data/NAS PDU</w:t>
            </w:r>
            <w:r>
              <w:rPr>
                <w:rFonts w:cs="Arial"/>
                <w:lang w:eastAsia="zh-CN"/>
              </w:rPr>
              <w:t>.</w:t>
            </w:r>
          </w:p>
        </w:tc>
      </w:tr>
      <w:tr w:rsidR="0090119A" w14:paraId="7C755D1A" w14:textId="77777777" w:rsidTr="00F54E22">
        <w:tc>
          <w:tcPr>
            <w:tcW w:w="2694" w:type="dxa"/>
            <w:gridSpan w:val="2"/>
          </w:tcPr>
          <w:p w14:paraId="0720AAFA" w14:textId="77777777" w:rsidR="0090119A" w:rsidRDefault="0090119A" w:rsidP="00F54E22">
            <w:pPr>
              <w:pStyle w:val="CRCoverPage"/>
              <w:spacing w:after="0"/>
              <w:rPr>
                <w:b/>
                <w:i/>
                <w:sz w:val="8"/>
                <w:szCs w:val="8"/>
              </w:rPr>
            </w:pPr>
          </w:p>
        </w:tc>
        <w:tc>
          <w:tcPr>
            <w:tcW w:w="6946" w:type="dxa"/>
            <w:gridSpan w:val="9"/>
          </w:tcPr>
          <w:p w14:paraId="0B4BF7FD" w14:textId="77777777" w:rsidR="0090119A" w:rsidRDefault="0090119A" w:rsidP="00F54E22">
            <w:pPr>
              <w:pStyle w:val="CRCoverPage"/>
              <w:spacing w:after="0"/>
              <w:rPr>
                <w:sz w:val="8"/>
                <w:szCs w:val="8"/>
              </w:rPr>
            </w:pPr>
          </w:p>
        </w:tc>
      </w:tr>
      <w:tr w:rsidR="0090119A" w14:paraId="3EE8EA2E" w14:textId="77777777" w:rsidTr="00F54E22">
        <w:tc>
          <w:tcPr>
            <w:tcW w:w="2694" w:type="dxa"/>
            <w:gridSpan w:val="2"/>
            <w:tcBorders>
              <w:top w:val="single" w:sz="4" w:space="0" w:color="auto"/>
              <w:left w:val="single" w:sz="4" w:space="0" w:color="auto"/>
            </w:tcBorders>
          </w:tcPr>
          <w:p w14:paraId="3D81B77D" w14:textId="77777777" w:rsidR="0090119A" w:rsidRDefault="0090119A" w:rsidP="00F54E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46918CB" w14:textId="1DF130F8" w:rsidR="0090119A" w:rsidRDefault="00E1690B" w:rsidP="00F54E22">
            <w:pPr>
              <w:pStyle w:val="CRCoverPage"/>
              <w:spacing w:after="0"/>
              <w:rPr>
                <w:lang w:val="en-US" w:eastAsia="zh-CN"/>
              </w:rPr>
            </w:pPr>
            <w:r w:rsidRPr="00E1690B">
              <w:rPr>
                <w:lang w:val="en-US" w:eastAsia="zh-CN"/>
              </w:rPr>
              <w:t>9.3.1.261</w:t>
            </w:r>
            <w:r w:rsidR="003E659E">
              <w:rPr>
                <w:lang w:val="en-US" w:eastAsia="zh-CN"/>
              </w:rPr>
              <w:t xml:space="preserve">, </w:t>
            </w:r>
            <w:r w:rsidR="00FD3AB0">
              <w:rPr>
                <w:lang w:val="en-US" w:eastAsia="zh-CN"/>
              </w:rPr>
              <w:t>ASN.1</w:t>
            </w:r>
          </w:p>
        </w:tc>
      </w:tr>
      <w:tr w:rsidR="0090119A" w14:paraId="4B443B03" w14:textId="77777777" w:rsidTr="00F54E22">
        <w:tc>
          <w:tcPr>
            <w:tcW w:w="2694" w:type="dxa"/>
            <w:gridSpan w:val="2"/>
            <w:tcBorders>
              <w:left w:val="single" w:sz="4" w:space="0" w:color="auto"/>
            </w:tcBorders>
          </w:tcPr>
          <w:p w14:paraId="086CB6AA" w14:textId="77777777" w:rsidR="0090119A" w:rsidRDefault="0090119A" w:rsidP="00F54E22">
            <w:pPr>
              <w:pStyle w:val="CRCoverPage"/>
              <w:spacing w:after="0"/>
              <w:rPr>
                <w:b/>
                <w:i/>
                <w:sz w:val="8"/>
                <w:szCs w:val="8"/>
              </w:rPr>
            </w:pPr>
          </w:p>
        </w:tc>
        <w:tc>
          <w:tcPr>
            <w:tcW w:w="6946" w:type="dxa"/>
            <w:gridSpan w:val="9"/>
            <w:tcBorders>
              <w:right w:val="single" w:sz="4" w:space="0" w:color="auto"/>
            </w:tcBorders>
          </w:tcPr>
          <w:p w14:paraId="4DA843F7" w14:textId="77777777" w:rsidR="0090119A" w:rsidRDefault="0090119A" w:rsidP="00F54E22">
            <w:pPr>
              <w:pStyle w:val="CRCoverPage"/>
              <w:spacing w:after="0"/>
              <w:rPr>
                <w:sz w:val="8"/>
                <w:szCs w:val="8"/>
              </w:rPr>
            </w:pPr>
          </w:p>
        </w:tc>
      </w:tr>
      <w:tr w:rsidR="0090119A" w14:paraId="710557C9" w14:textId="77777777" w:rsidTr="00F54E22">
        <w:tc>
          <w:tcPr>
            <w:tcW w:w="2694" w:type="dxa"/>
            <w:gridSpan w:val="2"/>
            <w:tcBorders>
              <w:left w:val="single" w:sz="4" w:space="0" w:color="auto"/>
            </w:tcBorders>
          </w:tcPr>
          <w:p w14:paraId="1398CB98" w14:textId="77777777" w:rsidR="0090119A" w:rsidRDefault="0090119A" w:rsidP="00F54E2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C7301A" w14:textId="77777777" w:rsidR="0090119A" w:rsidRDefault="0090119A" w:rsidP="00F54E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8D43E3" w14:textId="77777777" w:rsidR="0090119A" w:rsidRDefault="0090119A" w:rsidP="00F54E22">
            <w:pPr>
              <w:pStyle w:val="CRCoverPage"/>
              <w:spacing w:after="0"/>
              <w:jc w:val="center"/>
              <w:rPr>
                <w:b/>
                <w:caps/>
              </w:rPr>
            </w:pPr>
            <w:r>
              <w:rPr>
                <w:b/>
                <w:caps/>
              </w:rPr>
              <w:t>N</w:t>
            </w:r>
          </w:p>
        </w:tc>
        <w:tc>
          <w:tcPr>
            <w:tcW w:w="2977" w:type="dxa"/>
            <w:gridSpan w:val="4"/>
          </w:tcPr>
          <w:p w14:paraId="497251A0" w14:textId="77777777" w:rsidR="0090119A" w:rsidRDefault="0090119A" w:rsidP="00F54E22">
            <w:pPr>
              <w:pStyle w:val="CRCoverPage"/>
              <w:tabs>
                <w:tab w:val="right" w:pos="2893"/>
              </w:tabs>
              <w:spacing w:after="0"/>
            </w:pPr>
          </w:p>
        </w:tc>
        <w:tc>
          <w:tcPr>
            <w:tcW w:w="3401" w:type="dxa"/>
            <w:gridSpan w:val="3"/>
            <w:tcBorders>
              <w:right w:val="single" w:sz="4" w:space="0" w:color="auto"/>
            </w:tcBorders>
            <w:shd w:val="clear" w:color="FFFF00" w:fill="auto"/>
          </w:tcPr>
          <w:p w14:paraId="41B2521F" w14:textId="77777777" w:rsidR="0090119A" w:rsidRDefault="0090119A" w:rsidP="00F54E22">
            <w:pPr>
              <w:pStyle w:val="CRCoverPage"/>
              <w:spacing w:after="0"/>
              <w:ind w:left="99"/>
            </w:pPr>
          </w:p>
        </w:tc>
      </w:tr>
      <w:tr w:rsidR="0090119A" w14:paraId="6DF5D2E3" w14:textId="77777777" w:rsidTr="00F54E22">
        <w:tc>
          <w:tcPr>
            <w:tcW w:w="2694" w:type="dxa"/>
            <w:gridSpan w:val="2"/>
            <w:tcBorders>
              <w:left w:val="single" w:sz="4" w:space="0" w:color="auto"/>
            </w:tcBorders>
          </w:tcPr>
          <w:p w14:paraId="7505A2C4" w14:textId="77777777" w:rsidR="0090119A" w:rsidRDefault="0090119A" w:rsidP="00F54E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4423701" w14:textId="77777777" w:rsidR="0090119A" w:rsidRDefault="0090119A" w:rsidP="00F54E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520AB" w14:textId="77777777" w:rsidR="0090119A" w:rsidRDefault="0090119A" w:rsidP="00F54E22">
            <w:pPr>
              <w:pStyle w:val="CRCoverPage"/>
              <w:spacing w:after="0"/>
              <w:jc w:val="center"/>
              <w:rPr>
                <w:b/>
                <w:caps/>
              </w:rPr>
            </w:pPr>
            <w:r>
              <w:rPr>
                <w:b/>
                <w:caps/>
                <w:lang w:val="en-US" w:eastAsia="zh-CN"/>
              </w:rPr>
              <w:t>x</w:t>
            </w:r>
          </w:p>
        </w:tc>
        <w:tc>
          <w:tcPr>
            <w:tcW w:w="2977" w:type="dxa"/>
            <w:gridSpan w:val="4"/>
          </w:tcPr>
          <w:p w14:paraId="16030AFA" w14:textId="77777777" w:rsidR="0090119A" w:rsidRDefault="0090119A" w:rsidP="00F54E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DC8DDE8" w14:textId="77777777" w:rsidR="0090119A" w:rsidRDefault="0090119A" w:rsidP="00F54E22">
            <w:pPr>
              <w:pStyle w:val="CRCoverPage"/>
              <w:spacing w:after="0"/>
              <w:ind w:left="99"/>
            </w:pPr>
            <w:r>
              <w:t xml:space="preserve">TS/TR ... CR ... </w:t>
            </w:r>
          </w:p>
        </w:tc>
      </w:tr>
      <w:tr w:rsidR="0090119A" w14:paraId="0864F45B" w14:textId="77777777" w:rsidTr="00F54E22">
        <w:tc>
          <w:tcPr>
            <w:tcW w:w="2694" w:type="dxa"/>
            <w:gridSpan w:val="2"/>
            <w:tcBorders>
              <w:left w:val="single" w:sz="4" w:space="0" w:color="auto"/>
            </w:tcBorders>
          </w:tcPr>
          <w:p w14:paraId="0AA844DB" w14:textId="77777777" w:rsidR="0090119A" w:rsidRDefault="0090119A" w:rsidP="00F54E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6638BB" w14:textId="77777777" w:rsidR="0090119A" w:rsidRDefault="0090119A" w:rsidP="00F54E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B6076" w14:textId="77777777" w:rsidR="0090119A" w:rsidRDefault="0090119A" w:rsidP="00F54E22">
            <w:pPr>
              <w:pStyle w:val="CRCoverPage"/>
              <w:spacing w:after="0"/>
              <w:jc w:val="center"/>
              <w:rPr>
                <w:b/>
                <w:caps/>
              </w:rPr>
            </w:pPr>
            <w:r>
              <w:rPr>
                <w:b/>
                <w:caps/>
                <w:lang w:val="en-US" w:eastAsia="zh-CN"/>
              </w:rPr>
              <w:t>x</w:t>
            </w:r>
          </w:p>
        </w:tc>
        <w:tc>
          <w:tcPr>
            <w:tcW w:w="2977" w:type="dxa"/>
            <w:gridSpan w:val="4"/>
          </w:tcPr>
          <w:p w14:paraId="33D05287" w14:textId="77777777" w:rsidR="0090119A" w:rsidRDefault="0090119A" w:rsidP="00F54E22">
            <w:pPr>
              <w:pStyle w:val="CRCoverPage"/>
              <w:spacing w:after="0"/>
            </w:pPr>
            <w:r>
              <w:t xml:space="preserve"> Test specifications</w:t>
            </w:r>
          </w:p>
        </w:tc>
        <w:tc>
          <w:tcPr>
            <w:tcW w:w="3401" w:type="dxa"/>
            <w:gridSpan w:val="3"/>
            <w:tcBorders>
              <w:right w:val="single" w:sz="4" w:space="0" w:color="auto"/>
            </w:tcBorders>
            <w:shd w:val="pct30" w:color="FFFF00" w:fill="auto"/>
          </w:tcPr>
          <w:p w14:paraId="59FADFB4" w14:textId="77777777" w:rsidR="0090119A" w:rsidRDefault="0090119A" w:rsidP="00F54E22">
            <w:pPr>
              <w:pStyle w:val="CRCoverPage"/>
              <w:spacing w:after="0"/>
              <w:ind w:left="99"/>
            </w:pPr>
            <w:r>
              <w:t xml:space="preserve">TS/TR ... CR ... </w:t>
            </w:r>
          </w:p>
        </w:tc>
      </w:tr>
      <w:tr w:rsidR="0090119A" w14:paraId="02F8A21A" w14:textId="77777777" w:rsidTr="00F54E22">
        <w:tc>
          <w:tcPr>
            <w:tcW w:w="2694" w:type="dxa"/>
            <w:gridSpan w:val="2"/>
            <w:tcBorders>
              <w:left w:val="single" w:sz="4" w:space="0" w:color="auto"/>
            </w:tcBorders>
          </w:tcPr>
          <w:p w14:paraId="23FEF31E" w14:textId="77777777" w:rsidR="0090119A" w:rsidRDefault="0090119A" w:rsidP="00F54E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6C19840" w14:textId="77777777" w:rsidR="0090119A" w:rsidRDefault="0090119A" w:rsidP="00F54E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A7444" w14:textId="77777777" w:rsidR="0090119A" w:rsidRDefault="0090119A" w:rsidP="00F54E22">
            <w:pPr>
              <w:pStyle w:val="CRCoverPage"/>
              <w:spacing w:after="0"/>
              <w:jc w:val="center"/>
              <w:rPr>
                <w:b/>
                <w:caps/>
              </w:rPr>
            </w:pPr>
            <w:r>
              <w:rPr>
                <w:b/>
                <w:caps/>
                <w:lang w:val="en-US" w:eastAsia="zh-CN"/>
              </w:rPr>
              <w:t>x</w:t>
            </w:r>
          </w:p>
        </w:tc>
        <w:tc>
          <w:tcPr>
            <w:tcW w:w="2977" w:type="dxa"/>
            <w:gridSpan w:val="4"/>
          </w:tcPr>
          <w:p w14:paraId="624B2433" w14:textId="77777777" w:rsidR="0090119A" w:rsidRDefault="0090119A" w:rsidP="00F54E22">
            <w:pPr>
              <w:pStyle w:val="CRCoverPage"/>
              <w:spacing w:after="0"/>
            </w:pPr>
            <w:r>
              <w:t xml:space="preserve"> O&amp;M Specifications</w:t>
            </w:r>
          </w:p>
        </w:tc>
        <w:tc>
          <w:tcPr>
            <w:tcW w:w="3401" w:type="dxa"/>
            <w:gridSpan w:val="3"/>
            <w:tcBorders>
              <w:right w:val="single" w:sz="4" w:space="0" w:color="auto"/>
            </w:tcBorders>
            <w:shd w:val="pct30" w:color="FFFF00" w:fill="auto"/>
          </w:tcPr>
          <w:p w14:paraId="77B8AE03" w14:textId="77777777" w:rsidR="0090119A" w:rsidRDefault="0090119A" w:rsidP="00F54E22">
            <w:pPr>
              <w:pStyle w:val="CRCoverPage"/>
              <w:spacing w:after="0"/>
              <w:ind w:left="99"/>
            </w:pPr>
            <w:r>
              <w:t xml:space="preserve">TS/TR ... CR ... </w:t>
            </w:r>
          </w:p>
        </w:tc>
      </w:tr>
      <w:tr w:rsidR="0090119A" w14:paraId="67C48F7E" w14:textId="77777777" w:rsidTr="00F54E22">
        <w:tc>
          <w:tcPr>
            <w:tcW w:w="2694" w:type="dxa"/>
            <w:gridSpan w:val="2"/>
            <w:tcBorders>
              <w:left w:val="single" w:sz="4" w:space="0" w:color="auto"/>
            </w:tcBorders>
          </w:tcPr>
          <w:p w14:paraId="176F8069" w14:textId="77777777" w:rsidR="0090119A" w:rsidRDefault="0090119A" w:rsidP="00F54E22">
            <w:pPr>
              <w:pStyle w:val="CRCoverPage"/>
              <w:spacing w:after="0"/>
              <w:rPr>
                <w:b/>
                <w:i/>
              </w:rPr>
            </w:pPr>
          </w:p>
        </w:tc>
        <w:tc>
          <w:tcPr>
            <w:tcW w:w="6946" w:type="dxa"/>
            <w:gridSpan w:val="9"/>
            <w:tcBorders>
              <w:right w:val="single" w:sz="4" w:space="0" w:color="auto"/>
            </w:tcBorders>
          </w:tcPr>
          <w:p w14:paraId="2B9E0222" w14:textId="77777777" w:rsidR="0090119A" w:rsidRDefault="0090119A" w:rsidP="00F54E22">
            <w:pPr>
              <w:pStyle w:val="CRCoverPage"/>
              <w:spacing w:after="0"/>
            </w:pPr>
          </w:p>
        </w:tc>
      </w:tr>
      <w:tr w:rsidR="0090119A" w14:paraId="4CC1E30C" w14:textId="77777777" w:rsidTr="00F54E22">
        <w:tc>
          <w:tcPr>
            <w:tcW w:w="2694" w:type="dxa"/>
            <w:gridSpan w:val="2"/>
            <w:tcBorders>
              <w:left w:val="single" w:sz="4" w:space="0" w:color="auto"/>
              <w:bottom w:val="single" w:sz="4" w:space="0" w:color="auto"/>
            </w:tcBorders>
          </w:tcPr>
          <w:p w14:paraId="7AC1B700" w14:textId="77777777" w:rsidR="0090119A" w:rsidRDefault="0090119A" w:rsidP="00F54E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968038" w14:textId="77777777" w:rsidR="0090119A" w:rsidRDefault="0090119A" w:rsidP="00F54E22">
            <w:pPr>
              <w:pStyle w:val="CRCoverPage"/>
              <w:spacing w:after="0"/>
              <w:ind w:left="100"/>
            </w:pPr>
          </w:p>
        </w:tc>
      </w:tr>
      <w:tr w:rsidR="0090119A" w14:paraId="6C38382B" w14:textId="77777777" w:rsidTr="00F54E22">
        <w:tc>
          <w:tcPr>
            <w:tcW w:w="2694" w:type="dxa"/>
            <w:gridSpan w:val="2"/>
            <w:tcBorders>
              <w:top w:val="single" w:sz="4" w:space="0" w:color="auto"/>
              <w:bottom w:val="single" w:sz="4" w:space="0" w:color="auto"/>
            </w:tcBorders>
          </w:tcPr>
          <w:p w14:paraId="45302331" w14:textId="77777777" w:rsidR="0090119A" w:rsidRDefault="0090119A" w:rsidP="00F54E2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2C2F4DA" w14:textId="77777777" w:rsidR="0090119A" w:rsidRDefault="0090119A" w:rsidP="00F54E22">
            <w:pPr>
              <w:pStyle w:val="CRCoverPage"/>
              <w:spacing w:after="0"/>
              <w:ind w:left="100"/>
              <w:rPr>
                <w:sz w:val="8"/>
                <w:szCs w:val="8"/>
              </w:rPr>
            </w:pPr>
          </w:p>
        </w:tc>
      </w:tr>
      <w:tr w:rsidR="0090119A" w14:paraId="2BF759BC" w14:textId="77777777" w:rsidTr="00F54E22">
        <w:tc>
          <w:tcPr>
            <w:tcW w:w="2694" w:type="dxa"/>
            <w:gridSpan w:val="2"/>
            <w:tcBorders>
              <w:top w:val="single" w:sz="4" w:space="0" w:color="auto"/>
              <w:left w:val="single" w:sz="4" w:space="0" w:color="auto"/>
              <w:bottom w:val="single" w:sz="4" w:space="0" w:color="auto"/>
            </w:tcBorders>
          </w:tcPr>
          <w:p w14:paraId="43CFB5D1" w14:textId="77777777" w:rsidR="0090119A" w:rsidRDefault="0090119A" w:rsidP="00F54E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7EF7DB" w14:textId="77777777" w:rsidR="0090119A" w:rsidRDefault="0090119A" w:rsidP="00F54E22">
            <w:pPr>
              <w:pStyle w:val="CRCoverPage"/>
              <w:spacing w:after="0"/>
              <w:ind w:left="100"/>
              <w:rPr>
                <w:lang w:val="en-US" w:eastAsia="zh-CN"/>
              </w:rPr>
            </w:pPr>
          </w:p>
        </w:tc>
      </w:tr>
    </w:tbl>
    <w:p w14:paraId="4B3A5E95" w14:textId="77777777" w:rsidR="0090119A" w:rsidRDefault="0090119A" w:rsidP="0090119A">
      <w:pPr>
        <w:overflowPunct w:val="0"/>
        <w:autoSpaceDE w:val="0"/>
        <w:jc w:val="both"/>
        <w:textAlignment w:val="baseline"/>
        <w:rPr>
          <w:rFonts w:ascii="Arial" w:hAnsi="Arial" w:cs="Arial"/>
          <w:color w:val="000000"/>
          <w:sz w:val="24"/>
          <w:szCs w:val="24"/>
        </w:rPr>
      </w:pPr>
    </w:p>
    <w:p w14:paraId="194B5971" w14:textId="77777777" w:rsidR="0090119A" w:rsidRDefault="0090119A" w:rsidP="0090119A">
      <w:pPr>
        <w:sectPr w:rsidR="0090119A">
          <w:headerReference w:type="even" r:id="rId14"/>
          <w:footnotePr>
            <w:numRestart w:val="eachSect"/>
          </w:footnotePr>
          <w:pgSz w:w="11907" w:h="16840"/>
          <w:pgMar w:top="1418" w:right="1134" w:bottom="1134" w:left="1134" w:header="680" w:footer="567" w:gutter="0"/>
          <w:cols w:space="720"/>
        </w:sectPr>
      </w:pPr>
    </w:p>
    <w:p w14:paraId="05AB2C98" w14:textId="036EFBD9" w:rsidR="00976223" w:rsidRDefault="00976223" w:rsidP="00976223">
      <w:pPr>
        <w:pStyle w:val="20"/>
        <w:rPr>
          <w:i/>
          <w:color w:val="7030A0"/>
          <w:sz w:val="24"/>
          <w:lang w:eastAsia="zh-CN"/>
        </w:rPr>
      </w:pPr>
      <w:bookmarkStart w:id="3" w:name="_Toc44497313"/>
      <w:bookmarkStart w:id="4" w:name="_Toc45107701"/>
      <w:bookmarkStart w:id="5" w:name="_Toc45901321"/>
      <w:bookmarkStart w:id="6" w:name="_Toc51850400"/>
      <w:bookmarkStart w:id="7" w:name="_Toc56693403"/>
      <w:bookmarkStart w:id="8" w:name="_Toc64446946"/>
      <w:bookmarkStart w:id="9" w:name="_Toc66286440"/>
      <w:bookmarkStart w:id="10" w:name="_Toc74151135"/>
      <w:bookmarkStart w:id="11" w:name="_Toc88653607"/>
      <w:bookmarkStart w:id="12" w:name="_Toc97903963"/>
      <w:bookmarkStart w:id="13" w:name="_Toc98867976"/>
      <w:bookmarkStart w:id="14" w:name="_Toc88653657"/>
      <w:bookmarkStart w:id="15" w:name="_Toc97904013"/>
      <w:bookmarkStart w:id="16" w:name="_Toc98868039"/>
      <w:r>
        <w:rPr>
          <w:rFonts w:hint="eastAsia"/>
          <w:i/>
          <w:color w:val="7030A0"/>
          <w:sz w:val="24"/>
          <w:highlight w:val="yellow"/>
          <w:lang w:eastAsia="zh-CN"/>
        </w:rPr>
        <w:lastRenderedPageBreak/>
        <w:t>-</w:t>
      </w:r>
      <w:r>
        <w:rPr>
          <w:i/>
          <w:color w:val="7030A0"/>
          <w:sz w:val="24"/>
          <w:highlight w:val="yellow"/>
          <w:lang w:eastAsia="zh-CN"/>
        </w:rPr>
        <w:t>---------Start the Change--------------</w:t>
      </w:r>
    </w:p>
    <w:p w14:paraId="72F69B75" w14:textId="77777777" w:rsidR="00817294" w:rsidRDefault="00817294" w:rsidP="00964345">
      <w:pPr>
        <w:rPr>
          <w:rFonts w:ascii="Calibri" w:hAnsi="Calibri" w:cs="Calibri"/>
          <w:i/>
          <w:color w:val="FF0000"/>
          <w:sz w:val="16"/>
          <w:szCs w:val="16"/>
        </w:rPr>
      </w:pPr>
    </w:p>
    <w:p w14:paraId="393B16F9" w14:textId="77777777" w:rsidR="00CD2A7F" w:rsidRPr="00CD2A7F" w:rsidRDefault="00CD2A7F" w:rsidP="00CD2A7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7" w:name="_Toc20955782"/>
      <w:bookmarkStart w:id="18" w:name="_Toc29892876"/>
      <w:bookmarkStart w:id="19" w:name="_Toc36556813"/>
      <w:bookmarkStart w:id="20" w:name="_Toc45832199"/>
      <w:bookmarkStart w:id="21" w:name="_Toc51763379"/>
      <w:bookmarkStart w:id="22" w:name="_Toc64448542"/>
      <w:bookmarkStart w:id="23" w:name="_Toc66289201"/>
      <w:bookmarkStart w:id="24" w:name="_Toc74154314"/>
      <w:bookmarkStart w:id="25" w:name="_Toc81383058"/>
      <w:bookmarkStart w:id="26" w:name="_Toc88657691"/>
      <w:bookmarkStart w:id="27" w:name="_Toc97910603"/>
      <w:bookmarkStart w:id="28" w:name="_Toc99038242"/>
      <w:bookmarkStart w:id="29" w:name="_Toc99730503"/>
      <w:r w:rsidRPr="00CD2A7F">
        <w:rPr>
          <w:rFonts w:ascii="Arial" w:eastAsia="Times New Roman" w:hAnsi="Arial"/>
          <w:sz w:val="28"/>
          <w:lang w:eastAsia="ko-KR"/>
        </w:rPr>
        <w:t>8.3.3</w:t>
      </w:r>
      <w:r w:rsidRPr="00CD2A7F">
        <w:rPr>
          <w:rFonts w:ascii="Arial" w:eastAsia="Times New Roman" w:hAnsi="Arial"/>
          <w:sz w:val="28"/>
          <w:lang w:eastAsia="ko-KR"/>
        </w:rPr>
        <w:tab/>
        <w:t>UE Context Release (gNB-CU initiated)</w:t>
      </w:r>
      <w:bookmarkEnd w:id="17"/>
      <w:bookmarkEnd w:id="18"/>
      <w:bookmarkEnd w:id="19"/>
      <w:bookmarkEnd w:id="20"/>
      <w:bookmarkEnd w:id="21"/>
      <w:bookmarkEnd w:id="22"/>
      <w:bookmarkEnd w:id="23"/>
      <w:bookmarkEnd w:id="24"/>
      <w:bookmarkEnd w:id="25"/>
      <w:bookmarkEnd w:id="26"/>
      <w:bookmarkEnd w:id="27"/>
      <w:bookmarkEnd w:id="28"/>
      <w:bookmarkEnd w:id="29"/>
    </w:p>
    <w:p w14:paraId="2AED1C3C" w14:textId="77777777" w:rsidR="00CD2A7F" w:rsidRPr="00CD2A7F" w:rsidRDefault="00CD2A7F" w:rsidP="00CD2A7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0" w:name="_Toc20955783"/>
      <w:bookmarkStart w:id="31" w:name="_Toc29892877"/>
      <w:bookmarkStart w:id="32" w:name="_Toc36556814"/>
      <w:bookmarkStart w:id="33" w:name="_Toc45832200"/>
      <w:bookmarkStart w:id="34" w:name="_Toc51763380"/>
      <w:bookmarkStart w:id="35" w:name="_Toc64448543"/>
      <w:bookmarkStart w:id="36" w:name="_Toc66289202"/>
      <w:bookmarkStart w:id="37" w:name="_Toc74154315"/>
      <w:bookmarkStart w:id="38" w:name="_Toc81383059"/>
      <w:bookmarkStart w:id="39" w:name="_Toc88657692"/>
      <w:bookmarkStart w:id="40" w:name="_Toc97910604"/>
      <w:bookmarkStart w:id="41" w:name="_Toc99038243"/>
      <w:bookmarkStart w:id="42" w:name="_Toc99730504"/>
      <w:r w:rsidRPr="00CD2A7F">
        <w:rPr>
          <w:rFonts w:ascii="Arial" w:eastAsia="Times New Roman" w:hAnsi="Arial"/>
          <w:sz w:val="24"/>
          <w:lang w:eastAsia="ko-KR"/>
        </w:rPr>
        <w:t>8.3.3.1</w:t>
      </w:r>
      <w:r w:rsidRPr="00CD2A7F">
        <w:rPr>
          <w:rFonts w:ascii="Arial" w:eastAsia="Times New Roman" w:hAnsi="Arial"/>
          <w:sz w:val="24"/>
          <w:lang w:eastAsia="ko-KR"/>
        </w:rPr>
        <w:tab/>
        <w:t>General</w:t>
      </w:r>
      <w:bookmarkEnd w:id="30"/>
      <w:bookmarkEnd w:id="31"/>
      <w:bookmarkEnd w:id="32"/>
      <w:bookmarkEnd w:id="33"/>
      <w:bookmarkEnd w:id="34"/>
      <w:bookmarkEnd w:id="35"/>
      <w:bookmarkEnd w:id="36"/>
      <w:bookmarkEnd w:id="37"/>
      <w:bookmarkEnd w:id="38"/>
      <w:bookmarkEnd w:id="39"/>
      <w:bookmarkEnd w:id="40"/>
      <w:bookmarkEnd w:id="41"/>
      <w:bookmarkEnd w:id="42"/>
    </w:p>
    <w:p w14:paraId="6560F21A" w14:textId="77777777" w:rsidR="00CD2A7F" w:rsidRDefault="00CD2A7F" w:rsidP="00CD2A7F">
      <w:pPr>
        <w:overflowPunct w:val="0"/>
        <w:autoSpaceDE w:val="0"/>
        <w:autoSpaceDN w:val="0"/>
        <w:adjustRightInd w:val="0"/>
        <w:textAlignment w:val="baseline"/>
        <w:rPr>
          <w:rFonts w:eastAsia="Times New Roman"/>
          <w:lang w:eastAsia="ko-KR"/>
        </w:rPr>
      </w:pPr>
      <w:r w:rsidRPr="00CD2A7F">
        <w:rPr>
          <w:rFonts w:eastAsia="Times New Roman"/>
          <w:lang w:eastAsia="ko-KR"/>
        </w:rPr>
        <w:t>The purpose of the UE Context Release procedure is to enable the gNB-CU to order the release of the UE-associated logical connection or candidate cells in conditional handover or conditional PSCell addition or c</w:t>
      </w:r>
      <w:r w:rsidRPr="00CD2A7F">
        <w:rPr>
          <w:rFonts w:eastAsia="Times New Roman"/>
          <w:noProof/>
          <w:lang w:eastAsia="ko-KR"/>
        </w:rPr>
        <w:t xml:space="preserve">onditional </w:t>
      </w:r>
      <w:r w:rsidRPr="00CD2A7F">
        <w:rPr>
          <w:rFonts w:eastAsia="Times New Roman"/>
          <w:lang w:eastAsia="ko-KR"/>
        </w:rPr>
        <w:t>PSCell change. The procedure uses UE-associated signalling.</w:t>
      </w:r>
    </w:p>
    <w:p w14:paraId="421D1120" w14:textId="4ABE9499" w:rsidR="00502B04" w:rsidRPr="00CD2A7F" w:rsidRDefault="00502B04" w:rsidP="00CD2A7F">
      <w:pPr>
        <w:overflowPunct w:val="0"/>
        <w:autoSpaceDE w:val="0"/>
        <w:autoSpaceDN w:val="0"/>
        <w:adjustRightInd w:val="0"/>
        <w:textAlignment w:val="baseline"/>
        <w:rPr>
          <w:rFonts w:eastAsia="Times New Roman"/>
          <w:color w:val="FF0000"/>
          <w:lang w:eastAsia="zh-CN"/>
        </w:rPr>
      </w:pPr>
      <w:r w:rsidRPr="00502B04">
        <w:rPr>
          <w:rFonts w:eastAsia="Times New Roman"/>
          <w:color w:val="FF0000"/>
          <w:lang w:eastAsia="ko-KR"/>
        </w:rPr>
        <w:t>&lt;Skip unrelated part&gt;</w:t>
      </w:r>
    </w:p>
    <w:p w14:paraId="60BD0620" w14:textId="77777777" w:rsidR="00CD2A7F" w:rsidRPr="00CD2A7F" w:rsidRDefault="00CD2A7F" w:rsidP="00CD2A7F">
      <w:pPr>
        <w:rPr>
          <w:color w:val="000000"/>
          <w:highlight w:val="yellow"/>
        </w:rPr>
      </w:pPr>
      <w:r w:rsidRPr="00CD2A7F">
        <w:rPr>
          <w:color w:val="000000"/>
        </w:rPr>
        <w:t xml:space="preserve">If the </w:t>
      </w:r>
      <w:r w:rsidRPr="00CD2A7F">
        <w:rPr>
          <w:i/>
          <w:color w:val="000000"/>
        </w:rPr>
        <w:t>Positioning Context Reservation Information</w:t>
      </w:r>
      <w:r w:rsidRPr="00CD2A7F">
        <w:rPr>
          <w:color w:val="000000"/>
        </w:rPr>
        <w:t xml:space="preserve"> IE is included in the UE CONTEXT RELEASE COMMAND message, the gNB-DU shall not release the positioning context including the SRS configuration for the UE.</w:t>
      </w:r>
    </w:p>
    <w:p w14:paraId="4EA0D88F" w14:textId="77777777" w:rsidR="00CD2A7F" w:rsidRPr="00CD2A7F" w:rsidRDefault="00CD2A7F" w:rsidP="00CD2A7F">
      <w:pPr>
        <w:overflowPunct w:val="0"/>
        <w:autoSpaceDE w:val="0"/>
        <w:autoSpaceDN w:val="0"/>
        <w:adjustRightInd w:val="0"/>
        <w:textAlignment w:val="baseline"/>
        <w:rPr>
          <w:rFonts w:eastAsia="Times New Roman"/>
          <w:b/>
          <w:lang w:eastAsia="ko-KR"/>
        </w:rPr>
      </w:pPr>
      <w:r w:rsidRPr="00CD2A7F">
        <w:rPr>
          <w:rFonts w:eastAsia="Times New Roman"/>
          <w:b/>
          <w:lang w:eastAsia="ko-KR"/>
        </w:rPr>
        <w:t>Interactions with UE Context Setup procedure:</w:t>
      </w:r>
    </w:p>
    <w:p w14:paraId="0BA0C51D" w14:textId="77777777" w:rsidR="00CD2A7F" w:rsidRDefault="00CD2A7F" w:rsidP="00CD2A7F">
      <w:pPr>
        <w:overflowPunct w:val="0"/>
        <w:autoSpaceDE w:val="0"/>
        <w:autoSpaceDN w:val="0"/>
        <w:adjustRightInd w:val="0"/>
        <w:textAlignment w:val="baseline"/>
        <w:rPr>
          <w:rFonts w:eastAsia="Times New Roman"/>
          <w:lang w:eastAsia="ko-KR"/>
        </w:rPr>
      </w:pPr>
      <w:r w:rsidRPr="00CD2A7F">
        <w:rPr>
          <w:rFonts w:eastAsia="Times New Roman"/>
          <w:lang w:eastAsia="ko-KR"/>
        </w:rPr>
        <w:t>The UE Context Release procedure may be performed before the UE Context Setup procedure to release an existing UE-associated logical F1-connection and related resources in the gNB-DU, e.g. when gNB-CU rejects UE access it shall trigger UE Context Release procedure with the cause value of UE rejection.</w:t>
      </w:r>
    </w:p>
    <w:p w14:paraId="39D5131C" w14:textId="39285A01" w:rsidR="00AA63FE" w:rsidRPr="00CD2A7F" w:rsidRDefault="00AA63FE" w:rsidP="00AA63FE">
      <w:pPr>
        <w:overflowPunct w:val="0"/>
        <w:autoSpaceDE w:val="0"/>
        <w:autoSpaceDN w:val="0"/>
        <w:adjustRightInd w:val="0"/>
        <w:textAlignment w:val="baseline"/>
        <w:rPr>
          <w:ins w:id="43" w:author="ZTE" w:date="2022-04-15T11:43:00Z"/>
          <w:rFonts w:eastAsia="Times New Roman"/>
          <w:b/>
          <w:lang w:eastAsia="ko-KR"/>
        </w:rPr>
      </w:pPr>
      <w:ins w:id="44" w:author="ZTE" w:date="2022-04-15T11:43:00Z">
        <w:r w:rsidRPr="00CD2A7F">
          <w:rPr>
            <w:rFonts w:eastAsia="Times New Roman"/>
            <w:b/>
            <w:lang w:eastAsia="ko-KR"/>
          </w:rPr>
          <w:t>In</w:t>
        </w:r>
        <w:r>
          <w:rPr>
            <w:rFonts w:eastAsia="Times New Roman"/>
            <w:b/>
            <w:lang w:eastAsia="ko-KR"/>
          </w:rPr>
          <w:t xml:space="preserve">teractions with UE Context </w:t>
        </w:r>
      </w:ins>
      <w:ins w:id="45" w:author="ZTE" w:date="2022-04-15T11:44:00Z">
        <w:r>
          <w:rPr>
            <w:rFonts w:eastAsia="Times New Roman"/>
            <w:b/>
            <w:lang w:eastAsia="ko-KR"/>
          </w:rPr>
          <w:t>M</w:t>
        </w:r>
      </w:ins>
      <w:ins w:id="46" w:author="ZTE" w:date="2022-04-15T11:43:00Z">
        <w:r>
          <w:rPr>
            <w:rFonts w:eastAsia="Times New Roman"/>
            <w:b/>
            <w:lang w:eastAsia="ko-KR"/>
          </w:rPr>
          <w:t>odifcation</w:t>
        </w:r>
        <w:r w:rsidRPr="00CD2A7F">
          <w:rPr>
            <w:rFonts w:eastAsia="Times New Roman"/>
            <w:b/>
            <w:lang w:eastAsia="ko-KR"/>
          </w:rPr>
          <w:t xml:space="preserve"> procedure</w:t>
        </w:r>
      </w:ins>
      <w:ins w:id="47" w:author="ZTE" w:date="2022-04-15T11:44:00Z">
        <w:r>
          <w:rPr>
            <w:rFonts w:eastAsia="Times New Roman"/>
            <w:b/>
            <w:lang w:eastAsia="ko-KR"/>
          </w:rPr>
          <w:t xml:space="preserve"> </w:t>
        </w:r>
        <w:r w:rsidRPr="00AA63FE">
          <w:rPr>
            <w:rFonts w:eastAsia="Times New Roman"/>
            <w:b/>
            <w:lang w:eastAsia="ko-KR"/>
          </w:rPr>
          <w:t>(gNB-CU initiated)</w:t>
        </w:r>
      </w:ins>
      <w:ins w:id="48" w:author="ZTE" w:date="2022-04-15T11:43:00Z">
        <w:r w:rsidRPr="00CD2A7F">
          <w:rPr>
            <w:rFonts w:eastAsia="Times New Roman"/>
            <w:b/>
            <w:lang w:eastAsia="ko-KR"/>
          </w:rPr>
          <w:t>:</w:t>
        </w:r>
      </w:ins>
    </w:p>
    <w:p w14:paraId="3F6D92F2" w14:textId="25AB926C" w:rsidR="00502B04" w:rsidRPr="00502B04" w:rsidRDefault="00A10181" w:rsidP="00CD2A7F">
      <w:pPr>
        <w:overflowPunct w:val="0"/>
        <w:autoSpaceDE w:val="0"/>
        <w:autoSpaceDN w:val="0"/>
        <w:adjustRightInd w:val="0"/>
        <w:textAlignment w:val="baseline"/>
        <w:rPr>
          <w:rFonts w:eastAsia="Times New Roman"/>
          <w:lang w:eastAsia="ko-KR"/>
        </w:rPr>
      </w:pPr>
      <w:ins w:id="49" w:author="ZTE" w:date="2022-04-15T11:45:00Z">
        <w:r>
          <w:rPr>
            <w:rFonts w:eastAsia="Times New Roman"/>
            <w:lang w:eastAsia="ko-KR"/>
          </w:rPr>
          <w:t xml:space="preserve">If the </w:t>
        </w:r>
        <w:r w:rsidRPr="00AA63FE">
          <w:rPr>
            <w:rFonts w:eastAsia="Times New Roman"/>
            <w:i/>
            <w:lang w:eastAsia="ko-KR"/>
          </w:rPr>
          <w:t>CG-SDT buffered Indicator</w:t>
        </w:r>
        <w:r w:rsidRPr="00AA63FE">
          <w:rPr>
            <w:rFonts w:eastAsia="Times New Roman"/>
            <w:lang w:eastAsia="ko-KR"/>
          </w:rPr>
          <w:t xml:space="preserve"> </w:t>
        </w:r>
        <w:r>
          <w:rPr>
            <w:rFonts w:eastAsia="Times New Roman"/>
            <w:lang w:eastAsia="ko-KR"/>
          </w:rPr>
          <w:t xml:space="preserve">IE is included in the </w:t>
        </w:r>
        <w:r w:rsidRPr="00A63E67">
          <w:rPr>
            <w:rFonts w:eastAsia="Times New Roman"/>
            <w:lang w:eastAsia="ko-KR"/>
          </w:rPr>
          <w:t>UE CONTEXT RELEASE COMMAND message</w:t>
        </w:r>
        <w:r>
          <w:rPr>
            <w:rFonts w:eastAsia="Times New Roman"/>
            <w:lang w:eastAsia="ko-KR"/>
          </w:rPr>
          <w:t xml:space="preserve"> and set to “true”</w:t>
        </w:r>
        <w:r w:rsidRPr="00A63E67">
          <w:rPr>
            <w:rFonts w:eastAsia="Times New Roman"/>
            <w:lang w:eastAsia="ko-KR"/>
          </w:rPr>
          <w:t>, the gNB-DU</w:t>
        </w:r>
        <w:r>
          <w:rPr>
            <w:rFonts w:eastAsia="Times New Roman"/>
            <w:lang w:eastAsia="ko-KR"/>
          </w:rPr>
          <w:t xml:space="preserve"> shall, if supported, buffer the received SDT packets until receipt of </w:t>
        </w:r>
      </w:ins>
      <w:ins w:id="50" w:author="ZTE" w:date="2022-04-15T11:52:00Z">
        <w:r w:rsidR="00502B04">
          <w:rPr>
            <w:rFonts w:eastAsia="Times New Roman"/>
            <w:lang w:eastAsia="ko-KR"/>
          </w:rPr>
          <w:t xml:space="preserve">the </w:t>
        </w:r>
        <w:r w:rsidR="00502B04" w:rsidRPr="00502B04">
          <w:rPr>
            <w:rFonts w:eastAsia="Times New Roman"/>
            <w:i/>
            <w:lang w:eastAsia="ko-KR"/>
          </w:rPr>
          <w:t>CG-SDT transferred Indication</w:t>
        </w:r>
        <w:r w:rsidR="00502B04">
          <w:rPr>
            <w:rFonts w:eastAsia="Times New Roman"/>
            <w:lang w:eastAsia="ko-KR"/>
          </w:rPr>
          <w:t xml:space="preserve"> IE</w:t>
        </w:r>
      </w:ins>
      <w:ins w:id="51" w:author="ZTE" w:date="2022-04-15T11:45:00Z">
        <w:r>
          <w:rPr>
            <w:rFonts w:eastAsia="Times New Roman"/>
            <w:lang w:eastAsia="ko-KR"/>
          </w:rPr>
          <w:t xml:space="preserve"> contained in UE CONTEXT MODIFICATION REQUES</w:t>
        </w:r>
      </w:ins>
      <w:ins w:id="52" w:author="ZTE" w:date="2022-04-15T11:51:00Z">
        <w:r w:rsidR="00502B04">
          <w:rPr>
            <w:rFonts w:eastAsia="Times New Roman"/>
            <w:lang w:eastAsia="ko-KR"/>
          </w:rPr>
          <w:t>T</w:t>
        </w:r>
      </w:ins>
      <w:ins w:id="53" w:author="ZTE" w:date="2022-04-15T11:45:00Z">
        <w:r>
          <w:rPr>
            <w:rFonts w:eastAsia="Times New Roman"/>
            <w:lang w:eastAsia="ko-KR"/>
          </w:rPr>
          <w:t xml:space="preserve"> message.</w:t>
        </w:r>
      </w:ins>
    </w:p>
    <w:p w14:paraId="31B690E0" w14:textId="77777777" w:rsidR="00CD2A7F" w:rsidRPr="00CD2A7F" w:rsidRDefault="00CD2A7F" w:rsidP="00CD2A7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4" w:name="_Toc20955785"/>
      <w:bookmarkStart w:id="55" w:name="_Toc29892879"/>
      <w:bookmarkStart w:id="56" w:name="_Toc36556816"/>
      <w:bookmarkStart w:id="57" w:name="_Toc45832202"/>
      <w:bookmarkStart w:id="58" w:name="_Toc51763382"/>
      <w:bookmarkStart w:id="59" w:name="_Toc64448545"/>
      <w:bookmarkStart w:id="60" w:name="_Toc66289204"/>
      <w:bookmarkStart w:id="61" w:name="_Toc74154317"/>
      <w:bookmarkStart w:id="62" w:name="_Toc81383061"/>
      <w:bookmarkStart w:id="63" w:name="_Toc88657694"/>
      <w:bookmarkStart w:id="64" w:name="_Toc97910606"/>
      <w:bookmarkStart w:id="65" w:name="_Toc99038245"/>
      <w:bookmarkStart w:id="66" w:name="_Toc99730506"/>
      <w:r w:rsidRPr="00CD2A7F">
        <w:rPr>
          <w:rFonts w:ascii="Arial" w:eastAsia="Times New Roman" w:hAnsi="Arial"/>
          <w:sz w:val="24"/>
          <w:lang w:eastAsia="ko-KR"/>
        </w:rPr>
        <w:t>8.3.3.4</w:t>
      </w:r>
      <w:r w:rsidRPr="00CD2A7F">
        <w:rPr>
          <w:rFonts w:ascii="Arial" w:eastAsia="Times New Roman" w:hAnsi="Arial"/>
          <w:sz w:val="24"/>
          <w:lang w:eastAsia="ko-KR"/>
        </w:rPr>
        <w:tab/>
        <w:t>Abnormal Conditions</w:t>
      </w:r>
      <w:bookmarkEnd w:id="54"/>
      <w:bookmarkEnd w:id="55"/>
      <w:bookmarkEnd w:id="56"/>
      <w:bookmarkEnd w:id="57"/>
      <w:bookmarkEnd w:id="58"/>
      <w:bookmarkEnd w:id="59"/>
      <w:bookmarkEnd w:id="60"/>
      <w:bookmarkEnd w:id="61"/>
      <w:bookmarkEnd w:id="62"/>
      <w:bookmarkEnd w:id="63"/>
      <w:bookmarkEnd w:id="64"/>
      <w:bookmarkEnd w:id="65"/>
      <w:bookmarkEnd w:id="66"/>
    </w:p>
    <w:p w14:paraId="43E0A2B6" w14:textId="77777777" w:rsidR="00CD2A7F" w:rsidRPr="00CD2A7F" w:rsidRDefault="00CD2A7F" w:rsidP="00CD2A7F">
      <w:pPr>
        <w:overflowPunct w:val="0"/>
        <w:autoSpaceDE w:val="0"/>
        <w:autoSpaceDN w:val="0"/>
        <w:adjustRightInd w:val="0"/>
        <w:textAlignment w:val="baseline"/>
        <w:rPr>
          <w:rFonts w:eastAsia="Times New Roman"/>
          <w:lang w:eastAsia="ko-KR"/>
        </w:rPr>
      </w:pPr>
      <w:r w:rsidRPr="00CD2A7F">
        <w:rPr>
          <w:rFonts w:eastAsia="Times New Roman"/>
          <w:lang w:eastAsia="ko-KR"/>
        </w:rPr>
        <w:t xml:space="preserve">If </w:t>
      </w:r>
      <w:r w:rsidRPr="00CD2A7F">
        <w:rPr>
          <w:rFonts w:eastAsia="Times New Roman"/>
          <w:lang w:eastAsia="zh-CN"/>
        </w:rPr>
        <w:t>one or more</w:t>
      </w:r>
      <w:r w:rsidRPr="00CD2A7F">
        <w:rPr>
          <w:rFonts w:eastAsia="Times New Roman" w:hint="eastAsia"/>
          <w:lang w:eastAsia="zh-CN"/>
        </w:rPr>
        <w:t xml:space="preserve"> candidate cells in </w:t>
      </w:r>
      <w:r w:rsidRPr="00CD2A7F">
        <w:rPr>
          <w:rFonts w:eastAsia="Times New Roman"/>
          <w:lang w:eastAsia="ko-KR"/>
        </w:rPr>
        <w:t xml:space="preserve">the </w:t>
      </w:r>
      <w:r w:rsidRPr="00CD2A7F">
        <w:rPr>
          <w:rFonts w:eastAsia="Times New Roman"/>
          <w:i/>
          <w:lang w:eastAsia="ko-KR"/>
        </w:rPr>
        <w:t>Candidate Cells To Be Cancelled List</w:t>
      </w:r>
      <w:r w:rsidRPr="00CD2A7F">
        <w:rPr>
          <w:rFonts w:eastAsia="Times New Roman"/>
          <w:lang w:eastAsia="ko-KR"/>
        </w:rPr>
        <w:t xml:space="preserve"> IE included in the UE CONTEXT RELEASE COMMAND message </w:t>
      </w:r>
      <w:r w:rsidRPr="00CD2A7F">
        <w:rPr>
          <w:rFonts w:eastAsia="Times New Roman"/>
          <w:lang w:eastAsia="zh-CN"/>
        </w:rPr>
        <w:t xml:space="preserve">were not prepared using </w:t>
      </w:r>
      <w:r w:rsidRPr="00CD2A7F">
        <w:rPr>
          <w:rFonts w:eastAsia="Times New Roman" w:hint="eastAsia"/>
          <w:lang w:eastAsia="zh-CN"/>
        </w:rPr>
        <w:t xml:space="preserve">the same </w:t>
      </w:r>
      <w:r w:rsidRPr="00CD2A7F">
        <w:rPr>
          <w:rFonts w:eastAsia="Times New Roman" w:hint="eastAsia"/>
          <w:lang w:eastAsia="ja-JP"/>
        </w:rPr>
        <w:t xml:space="preserve">UE-associated </w:t>
      </w:r>
      <w:r w:rsidRPr="00CD2A7F">
        <w:rPr>
          <w:rFonts w:eastAsia="Times New Roman"/>
          <w:lang w:eastAsia="ja-JP"/>
        </w:rPr>
        <w:t xml:space="preserve">signalling </w:t>
      </w:r>
      <w:r w:rsidRPr="00CD2A7F">
        <w:rPr>
          <w:rFonts w:eastAsia="Times New Roman" w:hint="eastAsia"/>
          <w:lang w:eastAsia="ja-JP"/>
        </w:rPr>
        <w:t>connection</w:t>
      </w:r>
      <w:r w:rsidRPr="00CD2A7F">
        <w:rPr>
          <w:rFonts w:eastAsia="Times New Roman"/>
          <w:lang w:eastAsia="ko-KR"/>
        </w:rPr>
        <w:t xml:space="preserve">, the </w:t>
      </w:r>
      <w:r w:rsidRPr="00CD2A7F">
        <w:rPr>
          <w:rFonts w:eastAsia="Times New Roman"/>
          <w:lang w:eastAsia="zh-CN"/>
        </w:rPr>
        <w:t>gNB-DU</w:t>
      </w:r>
      <w:r w:rsidRPr="00CD2A7F">
        <w:rPr>
          <w:rFonts w:eastAsia="Times New Roman"/>
          <w:lang w:eastAsia="ko-KR"/>
        </w:rPr>
        <w:t xml:space="preserve"> shall ignore th</w:t>
      </w:r>
      <w:r w:rsidRPr="00CD2A7F">
        <w:rPr>
          <w:rFonts w:eastAsia="Times New Roman" w:hint="eastAsia"/>
          <w:lang w:eastAsia="zh-CN"/>
        </w:rPr>
        <w:t>ose non-associated candidate cells</w:t>
      </w:r>
      <w:r w:rsidRPr="00CD2A7F">
        <w:rPr>
          <w:rFonts w:eastAsia="Times New Roman"/>
          <w:lang w:eastAsia="ko-KR"/>
        </w:rPr>
        <w:t>.</w:t>
      </w:r>
    </w:p>
    <w:p w14:paraId="0146842C" w14:textId="77777777" w:rsidR="00502B04" w:rsidRPr="00CD2A7F" w:rsidRDefault="00502B04" w:rsidP="00502B04">
      <w:pPr>
        <w:overflowPunct w:val="0"/>
        <w:autoSpaceDE w:val="0"/>
        <w:autoSpaceDN w:val="0"/>
        <w:adjustRightInd w:val="0"/>
        <w:textAlignment w:val="baseline"/>
        <w:rPr>
          <w:rFonts w:eastAsia="Times New Roman"/>
          <w:color w:val="FF0000"/>
          <w:lang w:eastAsia="zh-CN"/>
        </w:rPr>
      </w:pPr>
      <w:r w:rsidRPr="00502B04">
        <w:rPr>
          <w:rFonts w:eastAsia="Times New Roman"/>
          <w:color w:val="FF0000"/>
          <w:lang w:eastAsia="ko-KR"/>
        </w:rPr>
        <w:t>&lt;Skip unrelated part&gt;</w:t>
      </w:r>
    </w:p>
    <w:p w14:paraId="0E25D0E0" w14:textId="77777777" w:rsidR="00A80633" w:rsidRPr="00CD2A7F" w:rsidRDefault="00A80633" w:rsidP="00964345">
      <w:pPr>
        <w:rPr>
          <w:rFonts w:ascii="Calibri" w:hAnsi="Calibri" w:cs="Calibri"/>
          <w:i/>
          <w:color w:val="FF0000"/>
          <w:sz w:val="16"/>
          <w:szCs w:val="16"/>
        </w:rPr>
      </w:pPr>
    </w:p>
    <w:p w14:paraId="16E58695" w14:textId="77777777" w:rsidR="00CD2A7F" w:rsidRPr="00CD2A7F" w:rsidRDefault="00CD2A7F" w:rsidP="00CD2A7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67" w:name="_Toc20955786"/>
      <w:bookmarkStart w:id="68" w:name="_Toc29892880"/>
      <w:bookmarkStart w:id="69" w:name="_Toc36556817"/>
      <w:bookmarkStart w:id="70" w:name="_Toc45832203"/>
      <w:bookmarkStart w:id="71" w:name="_Toc51763383"/>
      <w:bookmarkStart w:id="72" w:name="_Toc64448546"/>
      <w:bookmarkStart w:id="73" w:name="_Toc66289205"/>
      <w:bookmarkStart w:id="74" w:name="_Toc74154318"/>
      <w:bookmarkStart w:id="75" w:name="_Toc81383062"/>
      <w:bookmarkStart w:id="76" w:name="_Toc88657695"/>
      <w:bookmarkStart w:id="77" w:name="_Toc97910607"/>
      <w:bookmarkStart w:id="78" w:name="_Toc99038246"/>
      <w:bookmarkStart w:id="79" w:name="_Toc99730507"/>
      <w:r w:rsidRPr="00CD2A7F">
        <w:rPr>
          <w:rFonts w:ascii="Arial" w:eastAsia="Times New Roman" w:hAnsi="Arial"/>
          <w:sz w:val="28"/>
          <w:lang w:eastAsia="ko-KR"/>
        </w:rPr>
        <w:t>8.3.4</w:t>
      </w:r>
      <w:r w:rsidRPr="00CD2A7F">
        <w:rPr>
          <w:rFonts w:ascii="Arial" w:eastAsia="Times New Roman" w:hAnsi="Arial"/>
          <w:sz w:val="28"/>
          <w:lang w:eastAsia="ko-KR"/>
        </w:rPr>
        <w:tab/>
        <w:t>UE Context Modification (gNB-CU initiated)</w:t>
      </w:r>
      <w:bookmarkEnd w:id="67"/>
      <w:bookmarkEnd w:id="68"/>
      <w:bookmarkEnd w:id="69"/>
      <w:bookmarkEnd w:id="70"/>
      <w:bookmarkEnd w:id="71"/>
      <w:bookmarkEnd w:id="72"/>
      <w:bookmarkEnd w:id="73"/>
      <w:bookmarkEnd w:id="74"/>
      <w:bookmarkEnd w:id="75"/>
      <w:bookmarkEnd w:id="76"/>
      <w:bookmarkEnd w:id="77"/>
      <w:bookmarkEnd w:id="78"/>
      <w:bookmarkEnd w:id="79"/>
    </w:p>
    <w:p w14:paraId="7E68C530" w14:textId="77777777" w:rsidR="00CD2A7F" w:rsidRPr="00CD2A7F" w:rsidRDefault="00CD2A7F" w:rsidP="00CD2A7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80" w:name="_Toc20955787"/>
      <w:bookmarkStart w:id="81" w:name="_Toc29892881"/>
      <w:bookmarkStart w:id="82" w:name="_Toc36556818"/>
      <w:bookmarkStart w:id="83" w:name="_Toc45832204"/>
      <w:bookmarkStart w:id="84" w:name="_Toc51763384"/>
      <w:bookmarkStart w:id="85" w:name="_Toc64448547"/>
      <w:bookmarkStart w:id="86" w:name="_Toc66289206"/>
      <w:bookmarkStart w:id="87" w:name="_Toc74154319"/>
      <w:bookmarkStart w:id="88" w:name="_Toc81383063"/>
      <w:bookmarkStart w:id="89" w:name="_Toc88657696"/>
      <w:bookmarkStart w:id="90" w:name="_Toc97910608"/>
      <w:bookmarkStart w:id="91" w:name="_Toc99038247"/>
      <w:bookmarkStart w:id="92" w:name="_Toc99730508"/>
      <w:r w:rsidRPr="00CD2A7F">
        <w:rPr>
          <w:rFonts w:ascii="Arial" w:eastAsia="Times New Roman" w:hAnsi="Arial"/>
          <w:sz w:val="24"/>
          <w:lang w:eastAsia="ko-KR"/>
        </w:rPr>
        <w:t>8.3.4.1</w:t>
      </w:r>
      <w:r w:rsidRPr="00CD2A7F">
        <w:rPr>
          <w:rFonts w:ascii="Arial" w:eastAsia="Times New Roman" w:hAnsi="Arial"/>
          <w:sz w:val="24"/>
          <w:lang w:eastAsia="ko-KR"/>
        </w:rPr>
        <w:tab/>
        <w:t>General</w:t>
      </w:r>
      <w:bookmarkEnd w:id="80"/>
      <w:bookmarkEnd w:id="81"/>
      <w:bookmarkEnd w:id="82"/>
      <w:bookmarkEnd w:id="83"/>
      <w:bookmarkEnd w:id="84"/>
      <w:bookmarkEnd w:id="85"/>
      <w:bookmarkEnd w:id="86"/>
      <w:bookmarkEnd w:id="87"/>
      <w:bookmarkEnd w:id="88"/>
      <w:bookmarkEnd w:id="89"/>
      <w:bookmarkEnd w:id="90"/>
      <w:bookmarkEnd w:id="91"/>
      <w:bookmarkEnd w:id="92"/>
    </w:p>
    <w:p w14:paraId="1461B215" w14:textId="77777777" w:rsidR="00CD2A7F" w:rsidRPr="00CD2A7F" w:rsidRDefault="00CD2A7F" w:rsidP="00CD2A7F">
      <w:pPr>
        <w:overflowPunct w:val="0"/>
        <w:autoSpaceDE w:val="0"/>
        <w:autoSpaceDN w:val="0"/>
        <w:adjustRightInd w:val="0"/>
        <w:textAlignment w:val="baseline"/>
        <w:rPr>
          <w:rFonts w:eastAsia="Times New Roman"/>
          <w:lang w:eastAsia="zh-CN"/>
        </w:rPr>
      </w:pPr>
      <w:r w:rsidRPr="00CD2A7F">
        <w:rPr>
          <w:rFonts w:eastAsia="Times New Roman"/>
          <w:lang w:eastAsia="zh-CN"/>
        </w:rPr>
        <w:t>The purpose of the UE Context Modification procedure is to modify the established</w:t>
      </w:r>
      <w:r w:rsidRPr="00CD2A7F">
        <w:rPr>
          <w:rFonts w:eastAsia="Times New Roman"/>
          <w:lang w:eastAsia="ko-KR"/>
        </w:rPr>
        <w:t xml:space="preserve"> UE Context, e.g., establishing, modifying and releasing radio resources </w:t>
      </w:r>
      <w:r w:rsidRPr="00CD2A7F">
        <w:rPr>
          <w:rFonts w:eastAsia="Times New Roman"/>
          <w:lang w:val="en-US" w:eastAsia="zh-CN"/>
        </w:rPr>
        <w:t>or sidelink resources</w:t>
      </w:r>
      <w:r w:rsidRPr="00CD2A7F">
        <w:rPr>
          <w:rFonts w:eastAsia="Times New Roman"/>
          <w:lang w:eastAsia="zh-CN"/>
        </w:rPr>
        <w:t>.</w:t>
      </w:r>
      <w:r w:rsidRPr="00CD2A7F">
        <w:rPr>
          <w:rFonts w:eastAsia="Times New Roman"/>
          <w:lang w:eastAsia="ko-KR"/>
        </w:rPr>
        <w:t xml:space="preserve"> This procedure is also used to command the gNB-DU to stop data transmission for the UE</w:t>
      </w:r>
      <w:r w:rsidRPr="00CD2A7F">
        <w:rPr>
          <w:rFonts w:eastAsia="MS Mincho"/>
          <w:lang w:eastAsia="ja-JP"/>
        </w:rPr>
        <w:t xml:space="preserve"> for mobility (see TS 38.401 [4])</w:t>
      </w:r>
      <w:r w:rsidRPr="00CD2A7F">
        <w:rPr>
          <w:rFonts w:eastAsia="Times New Roman"/>
          <w:lang w:eastAsia="ko-KR"/>
        </w:rPr>
        <w:t xml:space="preserve">. </w:t>
      </w:r>
      <w:r w:rsidRPr="00CD2A7F">
        <w:rPr>
          <w:rFonts w:eastAsia="Times New Roman"/>
          <w:lang w:eastAsia="zh-CN"/>
        </w:rPr>
        <w:t>The procedure uses UE-associated signalling.</w:t>
      </w:r>
    </w:p>
    <w:p w14:paraId="02F99BFC" w14:textId="77777777" w:rsidR="00CD2A7F" w:rsidRPr="00CD2A7F" w:rsidRDefault="00CD2A7F" w:rsidP="00CD2A7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3" w:name="_Toc20955788"/>
      <w:bookmarkStart w:id="94" w:name="_Toc29892882"/>
      <w:bookmarkStart w:id="95" w:name="_Toc36556819"/>
      <w:bookmarkStart w:id="96" w:name="_Toc45832205"/>
      <w:bookmarkStart w:id="97" w:name="_Toc51763385"/>
      <w:bookmarkStart w:id="98" w:name="_Toc64448548"/>
      <w:bookmarkStart w:id="99" w:name="_Toc66289207"/>
      <w:bookmarkStart w:id="100" w:name="_Toc74154320"/>
      <w:bookmarkStart w:id="101" w:name="_Toc81383064"/>
      <w:bookmarkStart w:id="102" w:name="_Toc88657697"/>
      <w:bookmarkStart w:id="103" w:name="_Toc97910609"/>
      <w:bookmarkStart w:id="104" w:name="_Toc99038248"/>
      <w:bookmarkStart w:id="105" w:name="_Toc99730509"/>
      <w:r w:rsidRPr="00CD2A7F">
        <w:rPr>
          <w:rFonts w:ascii="Arial" w:eastAsia="Times New Roman" w:hAnsi="Arial"/>
          <w:sz w:val="24"/>
          <w:lang w:eastAsia="ko-KR"/>
        </w:rPr>
        <w:lastRenderedPageBreak/>
        <w:t>8.3.4.2</w:t>
      </w:r>
      <w:r w:rsidRPr="00CD2A7F">
        <w:rPr>
          <w:rFonts w:ascii="Arial" w:eastAsia="Times New Roman" w:hAnsi="Arial"/>
          <w:sz w:val="24"/>
          <w:lang w:eastAsia="ko-KR"/>
        </w:rPr>
        <w:tab/>
        <w:t>Successful Operation</w:t>
      </w:r>
      <w:bookmarkEnd w:id="93"/>
      <w:bookmarkEnd w:id="94"/>
      <w:bookmarkEnd w:id="95"/>
      <w:bookmarkEnd w:id="96"/>
      <w:bookmarkEnd w:id="97"/>
      <w:bookmarkEnd w:id="98"/>
      <w:bookmarkEnd w:id="99"/>
      <w:bookmarkEnd w:id="100"/>
      <w:bookmarkEnd w:id="101"/>
      <w:bookmarkEnd w:id="102"/>
      <w:bookmarkEnd w:id="103"/>
      <w:bookmarkEnd w:id="104"/>
      <w:bookmarkEnd w:id="105"/>
    </w:p>
    <w:p w14:paraId="3CE1C98B" w14:textId="532AF522" w:rsidR="00CD2A7F" w:rsidRPr="00CD2A7F" w:rsidRDefault="00CD2A7F" w:rsidP="00CD2A7F">
      <w:pPr>
        <w:keepNext/>
        <w:keepLines/>
        <w:overflowPunct w:val="0"/>
        <w:autoSpaceDE w:val="0"/>
        <w:autoSpaceDN w:val="0"/>
        <w:adjustRightInd w:val="0"/>
        <w:spacing w:before="60"/>
        <w:jc w:val="center"/>
        <w:textAlignment w:val="baseline"/>
        <w:rPr>
          <w:rFonts w:ascii="Arial" w:eastAsia="Times New Roman" w:hAnsi="Arial"/>
          <w:b/>
          <w:lang w:eastAsia="zh-CN"/>
        </w:rPr>
      </w:pPr>
      <w:r w:rsidRPr="00CD2A7F">
        <w:rPr>
          <w:rFonts w:ascii="Arial" w:eastAsia="Times New Roman" w:hAnsi="Arial"/>
          <w:b/>
          <w:noProof/>
          <w:lang w:val="en-US" w:eastAsia="zh-CN"/>
        </w:rPr>
        <w:drawing>
          <wp:inline distT="0" distB="0" distL="0" distR="0" wp14:anchorId="7134EFEF" wp14:editId="4218F991">
            <wp:extent cx="3997960" cy="16211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97960" cy="1621155"/>
                    </a:xfrm>
                    <a:prstGeom prst="rect">
                      <a:avLst/>
                    </a:prstGeom>
                    <a:noFill/>
                    <a:ln>
                      <a:noFill/>
                    </a:ln>
                  </pic:spPr>
                </pic:pic>
              </a:graphicData>
            </a:graphic>
          </wp:inline>
        </w:drawing>
      </w:r>
    </w:p>
    <w:p w14:paraId="3CFDBFC7" w14:textId="77777777" w:rsidR="00CD2A7F" w:rsidRPr="00CD2A7F" w:rsidRDefault="00CD2A7F" w:rsidP="00CD2A7F">
      <w:pPr>
        <w:keepLines/>
        <w:overflowPunct w:val="0"/>
        <w:autoSpaceDE w:val="0"/>
        <w:autoSpaceDN w:val="0"/>
        <w:adjustRightInd w:val="0"/>
        <w:spacing w:after="240"/>
        <w:jc w:val="center"/>
        <w:textAlignment w:val="baseline"/>
        <w:rPr>
          <w:rFonts w:ascii="Arial" w:eastAsia="Times New Roman" w:hAnsi="Arial"/>
          <w:b/>
          <w:lang w:eastAsia="ko-KR"/>
        </w:rPr>
      </w:pPr>
      <w:r w:rsidRPr="00CD2A7F">
        <w:rPr>
          <w:rFonts w:ascii="Arial" w:eastAsia="Times New Roman" w:hAnsi="Arial"/>
          <w:b/>
          <w:lang w:eastAsia="ko-KR"/>
        </w:rPr>
        <w:t xml:space="preserve">Figure 8.3.4.2-1: UE Context Modification procedure. Successful </w:t>
      </w:r>
      <w:r w:rsidRPr="00CD2A7F">
        <w:rPr>
          <w:rFonts w:ascii="Arial" w:eastAsia="MS Mincho" w:hAnsi="Arial"/>
          <w:b/>
          <w:lang w:eastAsia="ko-KR"/>
        </w:rPr>
        <w:t>o</w:t>
      </w:r>
      <w:r w:rsidRPr="00CD2A7F">
        <w:rPr>
          <w:rFonts w:ascii="Arial" w:eastAsia="Times New Roman" w:hAnsi="Arial"/>
          <w:b/>
          <w:lang w:eastAsia="ko-KR"/>
        </w:rPr>
        <w:t>peration</w:t>
      </w:r>
    </w:p>
    <w:p w14:paraId="6DB2FD72" w14:textId="77777777" w:rsidR="00CD2A7F" w:rsidRPr="00CD2A7F" w:rsidRDefault="00CD2A7F" w:rsidP="00CD2A7F">
      <w:pPr>
        <w:overflowPunct w:val="0"/>
        <w:autoSpaceDE w:val="0"/>
        <w:autoSpaceDN w:val="0"/>
        <w:adjustRightInd w:val="0"/>
        <w:jc w:val="both"/>
        <w:textAlignment w:val="baseline"/>
        <w:rPr>
          <w:rFonts w:eastAsia="Times New Roman"/>
          <w:snapToGrid w:val="0"/>
          <w:lang w:eastAsia="ko-KR"/>
        </w:rPr>
      </w:pPr>
      <w:r w:rsidRPr="00CD2A7F">
        <w:rPr>
          <w:rFonts w:eastAsia="Times New Roman"/>
          <w:snapToGrid w:val="0"/>
          <w:lang w:eastAsia="ko-KR"/>
        </w:rPr>
        <w:t>The UE CONTEXT MODIFICATION REQUEST message is initiated by the gNB-CU.</w:t>
      </w:r>
    </w:p>
    <w:p w14:paraId="376B067C" w14:textId="77777777" w:rsidR="00502B04" w:rsidRPr="00CD2A7F" w:rsidRDefault="00502B04" w:rsidP="00502B04">
      <w:pPr>
        <w:overflowPunct w:val="0"/>
        <w:autoSpaceDE w:val="0"/>
        <w:autoSpaceDN w:val="0"/>
        <w:adjustRightInd w:val="0"/>
        <w:textAlignment w:val="baseline"/>
        <w:rPr>
          <w:rFonts w:eastAsia="Times New Roman"/>
          <w:color w:val="FF0000"/>
          <w:lang w:eastAsia="zh-CN"/>
        </w:rPr>
      </w:pPr>
      <w:r w:rsidRPr="00502B04">
        <w:rPr>
          <w:rFonts w:eastAsia="Times New Roman"/>
          <w:color w:val="FF0000"/>
          <w:lang w:eastAsia="ko-KR"/>
        </w:rPr>
        <w:t>&lt;Skip unrelated part&gt;</w:t>
      </w:r>
    </w:p>
    <w:p w14:paraId="42B2EF30" w14:textId="77777777" w:rsidR="00CD2A7F" w:rsidRPr="00CD2A7F" w:rsidRDefault="00CD2A7F" w:rsidP="00CD2A7F">
      <w:pPr>
        <w:overflowPunct w:val="0"/>
        <w:autoSpaceDE w:val="0"/>
        <w:autoSpaceDN w:val="0"/>
        <w:adjustRightInd w:val="0"/>
        <w:textAlignment w:val="baseline"/>
        <w:rPr>
          <w:rFonts w:eastAsia="Times New Roman"/>
          <w:lang w:eastAsia="ko-KR"/>
        </w:rPr>
      </w:pPr>
      <w:r w:rsidRPr="00CD2A7F">
        <w:rPr>
          <w:rFonts w:eastAsia="Times New Roman"/>
          <w:lang w:eastAsia="ko-KR"/>
        </w:rPr>
        <w:t xml:space="preserve">If the </w:t>
      </w:r>
      <w:r w:rsidRPr="00CD2A7F">
        <w:rPr>
          <w:rFonts w:eastAsia="Batang"/>
          <w:bCs/>
          <w:i/>
          <w:lang w:eastAsia="ko-KR"/>
        </w:rPr>
        <w:t xml:space="preserve">SCG Activation Request </w:t>
      </w:r>
      <w:r w:rsidRPr="00CD2A7F">
        <w:rPr>
          <w:rFonts w:eastAsia="Times New Roman"/>
          <w:bCs/>
          <w:lang w:eastAsia="ko-KR"/>
        </w:rPr>
        <w:t xml:space="preserve">IE is included in the </w:t>
      </w:r>
      <w:r w:rsidRPr="00CD2A7F">
        <w:rPr>
          <w:rFonts w:eastAsia="Times New Roman"/>
          <w:lang w:eastAsia="ko-KR"/>
        </w:rPr>
        <w:t xml:space="preserve">UE CONTEXT MODIFICATION REQUEST message, the gNB-DU may use it to configure SCG resources as specified in TS 37.340 [7] , and if supported, shall include the </w:t>
      </w:r>
      <w:r w:rsidRPr="00CD2A7F">
        <w:rPr>
          <w:rFonts w:eastAsia="Times New Roman"/>
          <w:i/>
          <w:iCs/>
          <w:lang w:eastAsia="ko-KR"/>
        </w:rPr>
        <w:t xml:space="preserve">SCG Activation Status </w:t>
      </w:r>
      <w:r w:rsidRPr="00CD2A7F">
        <w:rPr>
          <w:rFonts w:eastAsia="Times New Roman"/>
          <w:lang w:eastAsia="ko-KR"/>
        </w:rPr>
        <w:t>IE in the UE CONTEXT MODIFICATION RESPONSE message.</w:t>
      </w:r>
    </w:p>
    <w:p w14:paraId="658EDE20" w14:textId="77777777" w:rsidR="00CD2A7F" w:rsidRDefault="00CD2A7F" w:rsidP="00CD2A7F">
      <w:pPr>
        <w:overflowPunct w:val="0"/>
        <w:autoSpaceDE w:val="0"/>
        <w:autoSpaceDN w:val="0"/>
        <w:adjustRightInd w:val="0"/>
        <w:textAlignment w:val="baseline"/>
        <w:rPr>
          <w:rFonts w:eastAsia="Times New Roman"/>
          <w:lang w:eastAsia="ko-KR"/>
        </w:rPr>
      </w:pPr>
      <w:r w:rsidRPr="00CD2A7F">
        <w:rPr>
          <w:rFonts w:eastAsia="Times New Roman"/>
          <w:lang w:eastAsia="ko-KR"/>
        </w:rPr>
        <w:t xml:space="preserve">If the </w:t>
      </w:r>
      <w:r w:rsidRPr="00CD2A7F">
        <w:rPr>
          <w:rFonts w:eastAsia="Times New Roman"/>
          <w:i/>
          <w:lang w:eastAsia="ko-KR"/>
        </w:rPr>
        <w:t>CG-SDT Query Indication</w:t>
      </w:r>
      <w:r w:rsidRPr="00CD2A7F">
        <w:rPr>
          <w:rFonts w:eastAsia="Times New Roman"/>
          <w:lang w:eastAsia="ko-KR"/>
        </w:rPr>
        <w:t xml:space="preserve"> IE is included in the UE CONTEXT MODIFICATION REQUEST message and set to ‘true’, the gNB-DU shall, if supported, provide the CG-SDT related resource configuration for the bearers indicated as SDT bearers in the </w:t>
      </w:r>
      <w:r w:rsidRPr="00CD2A7F">
        <w:rPr>
          <w:rFonts w:eastAsia="Times New Roman"/>
          <w:i/>
          <w:lang w:eastAsia="ko-KR"/>
        </w:rPr>
        <w:t>SDT-MACPHY-Config</w:t>
      </w:r>
      <w:r w:rsidRPr="00CD2A7F">
        <w:rPr>
          <w:rFonts w:eastAsia="Times New Roman"/>
          <w:lang w:eastAsia="ko-KR"/>
        </w:rPr>
        <w:t xml:space="preserve"> IE within the </w:t>
      </w:r>
      <w:r w:rsidRPr="00CD2A7F">
        <w:rPr>
          <w:rFonts w:eastAsia="Times New Roman"/>
          <w:i/>
          <w:lang w:eastAsia="ko-KR"/>
        </w:rPr>
        <w:t>DU to CU RRC Information</w:t>
      </w:r>
      <w:r w:rsidRPr="00CD2A7F">
        <w:rPr>
          <w:rFonts w:eastAsia="Times New Roman"/>
          <w:lang w:eastAsia="ko-KR"/>
        </w:rPr>
        <w:t xml:space="preserve"> IE contained in the UE CONTEXT MODIFICATION RESPONSE message to the gNB-CU. </w:t>
      </w:r>
    </w:p>
    <w:p w14:paraId="09494E3A" w14:textId="0CB7EBE4" w:rsidR="00502B04" w:rsidRPr="00EA5909" w:rsidRDefault="00EA5909" w:rsidP="00CD2A7F">
      <w:pPr>
        <w:overflowPunct w:val="0"/>
        <w:autoSpaceDE w:val="0"/>
        <w:autoSpaceDN w:val="0"/>
        <w:adjustRightInd w:val="0"/>
        <w:textAlignment w:val="baseline"/>
        <w:rPr>
          <w:rFonts w:eastAsiaTheme="minorEastAsia"/>
          <w:lang w:eastAsia="zh-CN"/>
        </w:rPr>
      </w:pPr>
      <w:ins w:id="106" w:author="ZTE" w:date="2022-04-15T11:57:00Z">
        <w:r>
          <w:rPr>
            <w:rFonts w:eastAsiaTheme="minorEastAsia" w:hint="eastAsia"/>
            <w:lang w:eastAsia="zh-CN"/>
          </w:rPr>
          <w:t>I</w:t>
        </w:r>
        <w:r>
          <w:rPr>
            <w:rFonts w:eastAsiaTheme="minorEastAsia"/>
            <w:lang w:eastAsia="zh-CN"/>
          </w:rPr>
          <w:t xml:space="preserve">f the </w:t>
        </w:r>
        <w:r w:rsidRPr="00EA5909">
          <w:rPr>
            <w:rFonts w:eastAsiaTheme="minorEastAsia"/>
            <w:i/>
            <w:lang w:eastAsia="zh-CN"/>
          </w:rPr>
          <w:t>CG-SDT transferred Indication</w:t>
        </w:r>
        <w:r w:rsidRPr="00EA5909">
          <w:rPr>
            <w:rFonts w:eastAsiaTheme="minorEastAsia"/>
            <w:lang w:eastAsia="zh-CN"/>
          </w:rPr>
          <w:t xml:space="preserve"> </w:t>
        </w:r>
        <w:r>
          <w:rPr>
            <w:rFonts w:eastAsiaTheme="minorEastAsia"/>
            <w:lang w:eastAsia="zh-CN"/>
          </w:rPr>
          <w:t xml:space="preserve">IE is included in the </w:t>
        </w:r>
      </w:ins>
      <w:ins w:id="107" w:author="ZTE" w:date="2022-04-15T11:58:00Z">
        <w:r w:rsidRPr="00CD2A7F">
          <w:rPr>
            <w:rFonts w:eastAsia="Times New Roman"/>
            <w:lang w:eastAsia="ko-KR"/>
          </w:rPr>
          <w:t>UE CONTEXT MODIFICATION REQUEST message and set to ‘true’, the gNB-DU shall, if supported,</w:t>
        </w:r>
        <w:r>
          <w:rPr>
            <w:rFonts w:eastAsia="Times New Roman"/>
            <w:lang w:eastAsia="ko-KR"/>
          </w:rPr>
          <w:t xml:space="preserve"> trans</w:t>
        </w:r>
      </w:ins>
      <w:ins w:id="108" w:author="ZTE" w:date="2022-04-15T11:59:00Z">
        <w:r>
          <w:rPr>
            <w:rFonts w:eastAsia="Times New Roman"/>
            <w:lang w:eastAsia="ko-KR"/>
          </w:rPr>
          <w:t>mit</w:t>
        </w:r>
      </w:ins>
      <w:ins w:id="109" w:author="ZTE" w:date="2022-04-15T11:58:00Z">
        <w:r>
          <w:rPr>
            <w:rFonts w:eastAsia="Times New Roman"/>
            <w:lang w:eastAsia="ko-KR"/>
          </w:rPr>
          <w:t xml:space="preserve"> the SDT packets, if any.</w:t>
        </w:r>
      </w:ins>
    </w:p>
    <w:p w14:paraId="34EC5BB9" w14:textId="77777777" w:rsidR="00CD2A7F" w:rsidRPr="00CD2A7F" w:rsidRDefault="00CD2A7F" w:rsidP="00CD2A7F">
      <w:pPr>
        <w:overflowPunct w:val="0"/>
        <w:autoSpaceDE w:val="0"/>
        <w:autoSpaceDN w:val="0"/>
        <w:adjustRightInd w:val="0"/>
        <w:textAlignment w:val="baseline"/>
        <w:rPr>
          <w:rFonts w:eastAsia="Times New Roman"/>
          <w:lang w:eastAsia="ko-KR"/>
        </w:rPr>
      </w:pPr>
      <w:r w:rsidRPr="00CD2A7F">
        <w:rPr>
          <w:rFonts w:eastAsia="Times New Roman"/>
          <w:lang w:eastAsia="ko-KR"/>
        </w:rPr>
        <w:t xml:space="preserve">If the </w:t>
      </w:r>
      <w:r w:rsidRPr="00CD2A7F">
        <w:rPr>
          <w:rFonts w:eastAsia="Times New Roman"/>
          <w:i/>
          <w:iCs/>
          <w:lang w:eastAsia="zh-CN"/>
        </w:rPr>
        <w:t>Uu RLC Channel</w:t>
      </w:r>
      <w:r w:rsidRPr="00CD2A7F">
        <w:rPr>
          <w:rFonts w:eastAsia="Times New Roman"/>
          <w:i/>
          <w:iCs/>
          <w:lang w:eastAsia="ko-KR"/>
        </w:rPr>
        <w:t xml:space="preserve"> </w:t>
      </w:r>
      <w:r w:rsidRPr="00CD2A7F">
        <w:rPr>
          <w:rFonts w:eastAsia="Times New Roman"/>
          <w:i/>
          <w:lang w:eastAsia="ko-KR"/>
        </w:rPr>
        <w:t>To Be Setup List</w:t>
      </w:r>
      <w:r w:rsidRPr="00CD2A7F">
        <w:rPr>
          <w:rFonts w:eastAsia="Times New Roman"/>
          <w:lang w:eastAsia="ko-KR"/>
        </w:rPr>
        <w:t xml:space="preserve"> IE is contained in the UE CONTEXT MODIFICATION REQUEST message, the gNB-DU shall, if supported, act as specified in TS 38.401 [4].</w:t>
      </w:r>
    </w:p>
    <w:p w14:paraId="6A87A9D6" w14:textId="77777777" w:rsidR="00CD2A7F" w:rsidRPr="00CD2A7F" w:rsidRDefault="00CD2A7F" w:rsidP="00CD2A7F">
      <w:pPr>
        <w:overflowPunct w:val="0"/>
        <w:autoSpaceDE w:val="0"/>
        <w:autoSpaceDN w:val="0"/>
        <w:adjustRightInd w:val="0"/>
        <w:textAlignment w:val="baseline"/>
        <w:rPr>
          <w:rFonts w:eastAsia="Times New Roman"/>
          <w:lang w:eastAsia="ko-KR"/>
        </w:rPr>
      </w:pPr>
      <w:r w:rsidRPr="00CD2A7F">
        <w:rPr>
          <w:rFonts w:eastAsia="Times New Roman"/>
          <w:lang w:eastAsia="ko-KR"/>
        </w:rPr>
        <w:t xml:space="preserve">If the </w:t>
      </w:r>
      <w:r w:rsidRPr="00CD2A7F">
        <w:rPr>
          <w:rFonts w:eastAsia="Times New Roman"/>
          <w:i/>
          <w:iCs/>
          <w:lang w:eastAsia="zh-CN"/>
        </w:rPr>
        <w:t>Uu RLC Channel</w:t>
      </w:r>
      <w:r w:rsidRPr="00CD2A7F">
        <w:rPr>
          <w:rFonts w:eastAsia="Times New Roman"/>
          <w:i/>
          <w:iCs/>
          <w:lang w:eastAsia="ko-KR"/>
        </w:rPr>
        <w:t xml:space="preserve"> </w:t>
      </w:r>
      <w:r w:rsidRPr="00CD2A7F">
        <w:rPr>
          <w:rFonts w:eastAsia="Times New Roman"/>
          <w:i/>
          <w:lang w:eastAsia="ko-KR"/>
        </w:rPr>
        <w:t>To Be Modified List</w:t>
      </w:r>
      <w:r w:rsidRPr="00CD2A7F">
        <w:rPr>
          <w:rFonts w:eastAsia="Times New Roman"/>
          <w:lang w:eastAsia="ko-KR"/>
        </w:rPr>
        <w:t xml:space="preserve"> IE is contained in the UE CONTEXT MODIFICATION REQUEST message, the gNB-DU shall, if supported, act as specified in TS 38.401 [4].</w:t>
      </w:r>
    </w:p>
    <w:p w14:paraId="718B6A94" w14:textId="77777777" w:rsidR="00CD2A7F" w:rsidRPr="00CD2A7F" w:rsidRDefault="00CD2A7F" w:rsidP="00CD2A7F">
      <w:pPr>
        <w:overflowPunct w:val="0"/>
        <w:autoSpaceDE w:val="0"/>
        <w:autoSpaceDN w:val="0"/>
        <w:adjustRightInd w:val="0"/>
        <w:textAlignment w:val="baseline"/>
        <w:rPr>
          <w:rFonts w:eastAsia="Times New Roman"/>
          <w:snapToGrid w:val="0"/>
          <w:lang w:eastAsia="ko-KR"/>
        </w:rPr>
      </w:pPr>
      <w:r w:rsidRPr="00CD2A7F">
        <w:rPr>
          <w:rFonts w:eastAsia="Times New Roman"/>
          <w:lang w:eastAsia="ko-KR"/>
        </w:rPr>
        <w:t xml:space="preserve">If the </w:t>
      </w:r>
      <w:r w:rsidRPr="00CD2A7F">
        <w:rPr>
          <w:rFonts w:eastAsia="Times New Roman"/>
          <w:i/>
          <w:iCs/>
          <w:lang w:eastAsia="zh-CN"/>
        </w:rPr>
        <w:t>Uu RLC Channel</w:t>
      </w:r>
      <w:r w:rsidRPr="00CD2A7F">
        <w:rPr>
          <w:rFonts w:eastAsia="Times New Roman"/>
          <w:i/>
          <w:iCs/>
          <w:lang w:eastAsia="ko-KR"/>
        </w:rPr>
        <w:t xml:space="preserve"> </w:t>
      </w:r>
      <w:r w:rsidRPr="00CD2A7F">
        <w:rPr>
          <w:rFonts w:eastAsia="Times New Roman"/>
          <w:i/>
          <w:lang w:eastAsia="ko-KR"/>
        </w:rPr>
        <w:t>To Be Release List</w:t>
      </w:r>
      <w:r w:rsidRPr="00CD2A7F">
        <w:rPr>
          <w:rFonts w:eastAsia="Times New Roman"/>
          <w:lang w:eastAsia="ko-KR"/>
        </w:rPr>
        <w:t xml:space="preserve"> IE is included in the UE CONTEXT MODIFICATION REQUEST message, the gNB-DU shall, if supported, release the Uu RLC channels in the list.</w:t>
      </w:r>
    </w:p>
    <w:p w14:paraId="36055684" w14:textId="77777777" w:rsidR="00EA5909" w:rsidRPr="00CD2A7F" w:rsidRDefault="00EA5909" w:rsidP="00EA5909">
      <w:pPr>
        <w:overflowPunct w:val="0"/>
        <w:autoSpaceDE w:val="0"/>
        <w:autoSpaceDN w:val="0"/>
        <w:adjustRightInd w:val="0"/>
        <w:textAlignment w:val="baseline"/>
        <w:rPr>
          <w:rFonts w:eastAsia="Times New Roman"/>
          <w:color w:val="FF0000"/>
          <w:lang w:eastAsia="zh-CN"/>
        </w:rPr>
      </w:pPr>
      <w:r w:rsidRPr="00502B04">
        <w:rPr>
          <w:rFonts w:eastAsia="Times New Roman"/>
          <w:color w:val="FF0000"/>
          <w:lang w:eastAsia="ko-KR"/>
        </w:rPr>
        <w:t>&lt;Skip unrelated part&gt;</w:t>
      </w:r>
    </w:p>
    <w:p w14:paraId="1A8F5951" w14:textId="77777777" w:rsidR="00CD2A7F" w:rsidRDefault="00CD2A7F" w:rsidP="00964345">
      <w:pPr>
        <w:rPr>
          <w:rFonts w:ascii="Calibri" w:hAnsi="Calibri" w:cs="Calibri"/>
          <w:i/>
          <w:color w:val="FF0000"/>
          <w:sz w:val="16"/>
          <w:szCs w:val="16"/>
        </w:rPr>
      </w:pPr>
    </w:p>
    <w:p w14:paraId="37E9B1B1" w14:textId="77777777" w:rsidR="00A80633" w:rsidRPr="00A80633" w:rsidRDefault="00A80633" w:rsidP="00A8063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10" w:name="_Toc20955877"/>
      <w:bookmarkStart w:id="111" w:name="_Toc29892989"/>
      <w:bookmarkStart w:id="112" w:name="_Toc36556926"/>
      <w:bookmarkStart w:id="113" w:name="_Toc45832357"/>
      <w:bookmarkStart w:id="114" w:name="_Toc51763610"/>
      <w:bookmarkStart w:id="115" w:name="_Toc64448776"/>
      <w:bookmarkStart w:id="116" w:name="_Toc66289435"/>
      <w:bookmarkStart w:id="117" w:name="_Toc74154548"/>
      <w:bookmarkStart w:id="118" w:name="_Toc81383292"/>
      <w:bookmarkStart w:id="119" w:name="_Toc88657925"/>
      <w:bookmarkStart w:id="120" w:name="_Toc97910837"/>
      <w:bookmarkStart w:id="121" w:name="_Toc99038557"/>
      <w:bookmarkStart w:id="122" w:name="_Toc99730820"/>
      <w:r w:rsidRPr="00A80633">
        <w:rPr>
          <w:rFonts w:ascii="Arial" w:eastAsia="Times New Roman" w:hAnsi="Arial"/>
          <w:sz w:val="24"/>
          <w:lang w:eastAsia="ko-KR"/>
        </w:rPr>
        <w:t>9.2.2.5</w:t>
      </w:r>
      <w:r w:rsidRPr="00A80633">
        <w:rPr>
          <w:rFonts w:ascii="Arial" w:eastAsia="Times New Roman" w:hAnsi="Arial"/>
          <w:sz w:val="24"/>
          <w:lang w:eastAsia="ko-KR"/>
        </w:rPr>
        <w:tab/>
        <w:t>UE CONTEXT RELEASE COMMAND</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1B529637" w14:textId="77777777" w:rsidR="00A80633" w:rsidRPr="00A80633" w:rsidRDefault="00A80633" w:rsidP="00A80633">
      <w:pPr>
        <w:overflowPunct w:val="0"/>
        <w:autoSpaceDE w:val="0"/>
        <w:autoSpaceDN w:val="0"/>
        <w:adjustRightInd w:val="0"/>
        <w:textAlignment w:val="baseline"/>
        <w:rPr>
          <w:rFonts w:eastAsia="Batang"/>
          <w:lang w:eastAsia="ko-KR"/>
        </w:rPr>
      </w:pPr>
      <w:r w:rsidRPr="00A80633">
        <w:rPr>
          <w:rFonts w:eastAsia="Times New Roman"/>
          <w:lang w:eastAsia="ko-KR"/>
        </w:rPr>
        <w:t xml:space="preserve">This message is sent by the gNB-CU to request the gNB-DU to release the UE-associated logical F1 connection or candidate cells in conditional handover or conditional PSCell addition or </w:t>
      </w:r>
      <w:r w:rsidRPr="00A80633">
        <w:rPr>
          <w:rFonts w:eastAsia="Times New Roman"/>
          <w:noProof/>
          <w:lang w:eastAsia="ko-KR"/>
        </w:rPr>
        <w:t xml:space="preserve">conditional </w:t>
      </w:r>
      <w:r w:rsidRPr="00A80633">
        <w:rPr>
          <w:rFonts w:eastAsia="Times New Roman"/>
          <w:lang w:eastAsia="ko-KR"/>
        </w:rPr>
        <w:t>PSCell change.</w:t>
      </w:r>
    </w:p>
    <w:p w14:paraId="4A597753" w14:textId="77777777" w:rsidR="00A80633" w:rsidRPr="00A80633" w:rsidRDefault="00A80633" w:rsidP="00A80633">
      <w:pPr>
        <w:overflowPunct w:val="0"/>
        <w:autoSpaceDE w:val="0"/>
        <w:autoSpaceDN w:val="0"/>
        <w:adjustRightInd w:val="0"/>
        <w:textAlignment w:val="baseline"/>
        <w:rPr>
          <w:rFonts w:eastAsia="Times New Roman"/>
          <w:lang w:eastAsia="ko-KR"/>
        </w:rPr>
      </w:pPr>
      <w:r w:rsidRPr="00A80633">
        <w:rPr>
          <w:rFonts w:eastAsia="Times New Roman"/>
          <w:lang w:eastAsia="ko-KR"/>
        </w:rPr>
        <w:t xml:space="preserve">Direction: gNB-CU </w:t>
      </w:r>
      <w:r w:rsidRPr="00A80633">
        <w:rPr>
          <w:rFonts w:eastAsia="Times New Roman"/>
          <w:lang w:eastAsia="ko-KR"/>
        </w:rPr>
        <w:sym w:font="Symbol" w:char="F0AE"/>
      </w:r>
      <w:r w:rsidRPr="00A80633">
        <w:rPr>
          <w:rFonts w:eastAsia="Times New Roman"/>
          <w:lang w:eastAsia="ko-K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A80633" w:rsidRPr="00A80633" w14:paraId="0F1BD5C8" w14:textId="77777777" w:rsidTr="00FD2874">
        <w:trPr>
          <w:tblHeader/>
        </w:trPr>
        <w:tc>
          <w:tcPr>
            <w:tcW w:w="2394" w:type="dxa"/>
          </w:tcPr>
          <w:p w14:paraId="65437F98" w14:textId="77777777" w:rsidR="00A80633" w:rsidRPr="00A80633" w:rsidRDefault="00A80633" w:rsidP="00A8063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80633">
              <w:rPr>
                <w:rFonts w:ascii="Arial" w:eastAsia="Times New Roman" w:hAnsi="Arial"/>
                <w:b/>
                <w:sz w:val="18"/>
                <w:lang w:eastAsia="ko-KR"/>
              </w:rPr>
              <w:lastRenderedPageBreak/>
              <w:t>IE/Group Name</w:t>
            </w:r>
          </w:p>
        </w:tc>
        <w:tc>
          <w:tcPr>
            <w:tcW w:w="1260" w:type="dxa"/>
          </w:tcPr>
          <w:p w14:paraId="6982DF41" w14:textId="77777777" w:rsidR="00A80633" w:rsidRPr="00A80633" w:rsidRDefault="00A80633" w:rsidP="00A8063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80633">
              <w:rPr>
                <w:rFonts w:ascii="Arial" w:eastAsia="Times New Roman" w:hAnsi="Arial"/>
                <w:b/>
                <w:sz w:val="18"/>
                <w:lang w:eastAsia="ko-KR"/>
              </w:rPr>
              <w:t>Presence</w:t>
            </w:r>
          </w:p>
        </w:tc>
        <w:tc>
          <w:tcPr>
            <w:tcW w:w="1247" w:type="dxa"/>
          </w:tcPr>
          <w:p w14:paraId="5CBBB62D" w14:textId="77777777" w:rsidR="00A80633" w:rsidRPr="00A80633" w:rsidRDefault="00A80633" w:rsidP="00A8063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80633">
              <w:rPr>
                <w:rFonts w:ascii="Arial" w:eastAsia="Times New Roman" w:hAnsi="Arial"/>
                <w:b/>
                <w:sz w:val="18"/>
                <w:lang w:eastAsia="ko-KR"/>
              </w:rPr>
              <w:t>Range</w:t>
            </w:r>
          </w:p>
        </w:tc>
        <w:tc>
          <w:tcPr>
            <w:tcW w:w="1260" w:type="dxa"/>
          </w:tcPr>
          <w:p w14:paraId="2848B5F7" w14:textId="77777777" w:rsidR="00A80633" w:rsidRPr="00A80633" w:rsidRDefault="00A80633" w:rsidP="00A8063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80633">
              <w:rPr>
                <w:rFonts w:ascii="Arial" w:eastAsia="Times New Roman" w:hAnsi="Arial"/>
                <w:b/>
                <w:sz w:val="18"/>
                <w:lang w:eastAsia="ko-KR"/>
              </w:rPr>
              <w:t>IE type and reference</w:t>
            </w:r>
          </w:p>
        </w:tc>
        <w:tc>
          <w:tcPr>
            <w:tcW w:w="1762" w:type="dxa"/>
          </w:tcPr>
          <w:p w14:paraId="08798180" w14:textId="77777777" w:rsidR="00A80633" w:rsidRPr="00A80633" w:rsidRDefault="00A80633" w:rsidP="00A8063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80633">
              <w:rPr>
                <w:rFonts w:ascii="Arial" w:eastAsia="Times New Roman" w:hAnsi="Arial"/>
                <w:b/>
                <w:sz w:val="18"/>
                <w:lang w:eastAsia="ko-KR"/>
              </w:rPr>
              <w:t>Semantics description</w:t>
            </w:r>
          </w:p>
        </w:tc>
        <w:tc>
          <w:tcPr>
            <w:tcW w:w="1288" w:type="dxa"/>
          </w:tcPr>
          <w:p w14:paraId="3869CAE4" w14:textId="77777777" w:rsidR="00A80633" w:rsidRPr="00A80633" w:rsidRDefault="00A80633" w:rsidP="00A8063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80633">
              <w:rPr>
                <w:rFonts w:ascii="Arial" w:eastAsia="Times New Roman" w:hAnsi="Arial"/>
                <w:b/>
                <w:sz w:val="18"/>
                <w:lang w:eastAsia="ko-KR"/>
              </w:rPr>
              <w:t>Criticality</w:t>
            </w:r>
          </w:p>
        </w:tc>
        <w:tc>
          <w:tcPr>
            <w:tcW w:w="1274" w:type="dxa"/>
          </w:tcPr>
          <w:p w14:paraId="4D9959EE" w14:textId="77777777" w:rsidR="00A80633" w:rsidRPr="00A80633" w:rsidRDefault="00A80633" w:rsidP="00A8063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80633">
              <w:rPr>
                <w:rFonts w:ascii="Arial" w:eastAsia="Times New Roman" w:hAnsi="Arial"/>
                <w:b/>
                <w:sz w:val="18"/>
                <w:lang w:eastAsia="ko-KR"/>
              </w:rPr>
              <w:t>Assigned Criticality</w:t>
            </w:r>
          </w:p>
        </w:tc>
      </w:tr>
      <w:tr w:rsidR="00A80633" w:rsidRPr="00A80633" w14:paraId="41E49F65" w14:textId="77777777" w:rsidTr="00FD2874">
        <w:tc>
          <w:tcPr>
            <w:tcW w:w="2394" w:type="dxa"/>
          </w:tcPr>
          <w:p w14:paraId="39E516B9"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sz w:val="18"/>
                <w:lang w:eastAsia="ko-KR"/>
              </w:rPr>
            </w:pPr>
            <w:r w:rsidRPr="00A80633">
              <w:rPr>
                <w:rFonts w:ascii="Arial" w:eastAsia="Times New Roman" w:hAnsi="Arial"/>
                <w:sz w:val="18"/>
                <w:lang w:eastAsia="ko-KR"/>
              </w:rPr>
              <w:t>Message Type</w:t>
            </w:r>
          </w:p>
        </w:tc>
        <w:tc>
          <w:tcPr>
            <w:tcW w:w="1260" w:type="dxa"/>
          </w:tcPr>
          <w:p w14:paraId="24A59279"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sz w:val="18"/>
                <w:lang w:eastAsia="ko-KR"/>
              </w:rPr>
            </w:pPr>
            <w:r w:rsidRPr="00A80633">
              <w:rPr>
                <w:rFonts w:ascii="Arial" w:eastAsia="Times New Roman" w:hAnsi="Arial"/>
                <w:sz w:val="18"/>
                <w:lang w:eastAsia="ko-KR"/>
              </w:rPr>
              <w:t>M</w:t>
            </w:r>
          </w:p>
        </w:tc>
        <w:tc>
          <w:tcPr>
            <w:tcW w:w="1247" w:type="dxa"/>
          </w:tcPr>
          <w:p w14:paraId="7EF0E892"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Pr>
          <w:p w14:paraId="7B172737"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sz w:val="18"/>
                <w:lang w:eastAsia="ko-KR"/>
              </w:rPr>
            </w:pPr>
            <w:r w:rsidRPr="00A80633">
              <w:rPr>
                <w:rFonts w:ascii="Arial" w:eastAsia="Times New Roman" w:hAnsi="Arial"/>
                <w:sz w:val="18"/>
                <w:lang w:eastAsia="ko-KR"/>
              </w:rPr>
              <w:t>9.3.1.1</w:t>
            </w:r>
          </w:p>
        </w:tc>
        <w:tc>
          <w:tcPr>
            <w:tcW w:w="1762" w:type="dxa"/>
          </w:tcPr>
          <w:p w14:paraId="424864B0"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6E4B8994" w14:textId="77777777" w:rsidR="00A80633" w:rsidRPr="00A80633" w:rsidRDefault="00A80633" w:rsidP="00A8063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80633">
              <w:rPr>
                <w:rFonts w:ascii="Arial" w:eastAsia="Times New Roman" w:hAnsi="Arial"/>
                <w:sz w:val="18"/>
                <w:lang w:eastAsia="ko-KR"/>
              </w:rPr>
              <w:t>YES</w:t>
            </w:r>
          </w:p>
        </w:tc>
        <w:tc>
          <w:tcPr>
            <w:tcW w:w="1274" w:type="dxa"/>
          </w:tcPr>
          <w:p w14:paraId="62E9E435" w14:textId="77777777" w:rsidR="00A80633" w:rsidRPr="00A80633" w:rsidRDefault="00A80633" w:rsidP="00A8063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80633">
              <w:rPr>
                <w:rFonts w:ascii="Arial" w:eastAsia="Times New Roman" w:hAnsi="Arial"/>
                <w:sz w:val="18"/>
                <w:lang w:eastAsia="ko-KR"/>
              </w:rPr>
              <w:t>reject</w:t>
            </w:r>
          </w:p>
        </w:tc>
      </w:tr>
      <w:tr w:rsidR="00A80633" w:rsidRPr="00A80633" w14:paraId="2640EC9E" w14:textId="77777777" w:rsidTr="00FD2874">
        <w:tc>
          <w:tcPr>
            <w:tcW w:w="2394" w:type="dxa"/>
          </w:tcPr>
          <w:p w14:paraId="7AC3ACDF"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sz w:val="18"/>
                <w:lang w:eastAsia="zh-CN"/>
              </w:rPr>
            </w:pPr>
            <w:r w:rsidRPr="00A80633">
              <w:rPr>
                <w:rFonts w:ascii="Arial" w:eastAsia="Batang" w:hAnsi="Arial"/>
                <w:bCs/>
                <w:sz w:val="18"/>
                <w:lang w:eastAsia="ko-KR"/>
              </w:rPr>
              <w:t>gNB-CU</w:t>
            </w:r>
            <w:r w:rsidRPr="00A80633">
              <w:rPr>
                <w:rFonts w:ascii="Arial" w:eastAsia="Times New Roman" w:hAnsi="Arial"/>
                <w:bCs/>
                <w:sz w:val="18"/>
                <w:lang w:eastAsia="ko-KR"/>
              </w:rPr>
              <w:t xml:space="preserve"> UE F1AP ID</w:t>
            </w:r>
          </w:p>
        </w:tc>
        <w:tc>
          <w:tcPr>
            <w:tcW w:w="1260" w:type="dxa"/>
          </w:tcPr>
          <w:p w14:paraId="3FCBD648"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sz w:val="18"/>
                <w:lang w:eastAsia="zh-CN"/>
              </w:rPr>
            </w:pPr>
            <w:r w:rsidRPr="00A80633">
              <w:rPr>
                <w:rFonts w:ascii="Arial" w:eastAsia="Times New Roman" w:hAnsi="Arial"/>
                <w:sz w:val="18"/>
                <w:lang w:eastAsia="zh-CN"/>
              </w:rPr>
              <w:t>M</w:t>
            </w:r>
          </w:p>
        </w:tc>
        <w:tc>
          <w:tcPr>
            <w:tcW w:w="1247" w:type="dxa"/>
          </w:tcPr>
          <w:p w14:paraId="09E857F5"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Pr>
          <w:p w14:paraId="318316A4"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sz w:val="18"/>
                <w:lang w:eastAsia="ko-KR"/>
              </w:rPr>
            </w:pPr>
            <w:r w:rsidRPr="00A80633">
              <w:rPr>
                <w:rFonts w:ascii="Arial" w:eastAsia="Times New Roman" w:hAnsi="Arial"/>
                <w:sz w:val="18"/>
                <w:lang w:eastAsia="ko-KR"/>
              </w:rPr>
              <w:t>9.3.1.4</w:t>
            </w:r>
          </w:p>
        </w:tc>
        <w:tc>
          <w:tcPr>
            <w:tcW w:w="1762" w:type="dxa"/>
          </w:tcPr>
          <w:p w14:paraId="0D0853BE"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1381626A" w14:textId="77777777" w:rsidR="00A80633" w:rsidRPr="00A80633" w:rsidRDefault="00A80633" w:rsidP="00A8063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80633">
              <w:rPr>
                <w:rFonts w:ascii="Arial" w:eastAsia="Times New Roman" w:hAnsi="Arial"/>
                <w:sz w:val="18"/>
                <w:lang w:eastAsia="ko-KR"/>
              </w:rPr>
              <w:t>YES</w:t>
            </w:r>
          </w:p>
        </w:tc>
        <w:tc>
          <w:tcPr>
            <w:tcW w:w="1274" w:type="dxa"/>
          </w:tcPr>
          <w:p w14:paraId="65A92D6F" w14:textId="77777777" w:rsidR="00A80633" w:rsidRPr="00A80633" w:rsidRDefault="00A80633" w:rsidP="00A8063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80633">
              <w:rPr>
                <w:rFonts w:ascii="Arial" w:eastAsia="Times New Roman" w:hAnsi="Arial"/>
                <w:sz w:val="18"/>
                <w:lang w:eastAsia="ko-KR"/>
              </w:rPr>
              <w:t>reject</w:t>
            </w:r>
          </w:p>
        </w:tc>
      </w:tr>
      <w:tr w:rsidR="00A80633" w:rsidRPr="00A80633" w14:paraId="35C86222" w14:textId="77777777" w:rsidTr="00FD2874">
        <w:tc>
          <w:tcPr>
            <w:tcW w:w="2394" w:type="dxa"/>
            <w:tcBorders>
              <w:top w:val="single" w:sz="4" w:space="0" w:color="auto"/>
              <w:left w:val="single" w:sz="4" w:space="0" w:color="auto"/>
              <w:bottom w:val="single" w:sz="4" w:space="0" w:color="auto"/>
              <w:right w:val="single" w:sz="4" w:space="0" w:color="auto"/>
            </w:tcBorders>
          </w:tcPr>
          <w:p w14:paraId="23C23574" w14:textId="77777777" w:rsidR="00A80633" w:rsidRPr="00A80633" w:rsidRDefault="00A80633" w:rsidP="00A80633">
            <w:pPr>
              <w:keepNext/>
              <w:keepLines/>
              <w:overflowPunct w:val="0"/>
              <w:autoSpaceDE w:val="0"/>
              <w:autoSpaceDN w:val="0"/>
              <w:adjustRightInd w:val="0"/>
              <w:spacing w:after="0"/>
              <w:textAlignment w:val="baseline"/>
              <w:rPr>
                <w:rFonts w:ascii="Arial" w:eastAsia="Batang" w:hAnsi="Arial"/>
                <w:sz w:val="18"/>
                <w:lang w:eastAsia="ko-KR"/>
              </w:rPr>
            </w:pPr>
            <w:r w:rsidRPr="00A80633">
              <w:rPr>
                <w:rFonts w:ascii="Arial" w:eastAsia="Batang" w:hAnsi="Arial"/>
                <w:sz w:val="18"/>
                <w:lang w:eastAsia="ko-KR"/>
              </w:rPr>
              <w:t>gNB-DU UE F1AP ID</w:t>
            </w:r>
          </w:p>
        </w:tc>
        <w:tc>
          <w:tcPr>
            <w:tcW w:w="1260" w:type="dxa"/>
            <w:tcBorders>
              <w:top w:val="single" w:sz="4" w:space="0" w:color="auto"/>
              <w:left w:val="single" w:sz="4" w:space="0" w:color="auto"/>
              <w:bottom w:val="single" w:sz="4" w:space="0" w:color="auto"/>
              <w:right w:val="single" w:sz="4" w:space="0" w:color="auto"/>
            </w:tcBorders>
          </w:tcPr>
          <w:p w14:paraId="6C8964A0"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sz w:val="18"/>
                <w:lang w:eastAsia="zh-CN"/>
              </w:rPr>
            </w:pPr>
            <w:r w:rsidRPr="00A80633">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DE644E2"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5ED8E8F"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sz w:val="18"/>
                <w:lang w:eastAsia="ko-KR"/>
              </w:rPr>
            </w:pPr>
            <w:r w:rsidRPr="00A80633">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7582D28C"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6D43374" w14:textId="77777777" w:rsidR="00A80633" w:rsidRPr="00A80633" w:rsidRDefault="00A80633" w:rsidP="00A8063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80633">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5C6C6E1" w14:textId="77777777" w:rsidR="00A80633" w:rsidRPr="00A80633" w:rsidRDefault="00A80633" w:rsidP="00A8063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80633">
              <w:rPr>
                <w:rFonts w:ascii="Arial" w:eastAsia="Times New Roman" w:hAnsi="Arial"/>
                <w:sz w:val="18"/>
                <w:lang w:eastAsia="ko-KR"/>
              </w:rPr>
              <w:t>reject</w:t>
            </w:r>
          </w:p>
        </w:tc>
      </w:tr>
      <w:tr w:rsidR="00A80633" w:rsidRPr="00A80633" w14:paraId="4C9F19F5" w14:textId="77777777" w:rsidTr="00FD2874">
        <w:tc>
          <w:tcPr>
            <w:tcW w:w="2394" w:type="dxa"/>
            <w:tcBorders>
              <w:top w:val="single" w:sz="4" w:space="0" w:color="auto"/>
              <w:left w:val="single" w:sz="4" w:space="0" w:color="auto"/>
              <w:bottom w:val="single" w:sz="4" w:space="0" w:color="auto"/>
              <w:right w:val="single" w:sz="4" w:space="0" w:color="auto"/>
            </w:tcBorders>
          </w:tcPr>
          <w:p w14:paraId="63697543" w14:textId="77777777" w:rsidR="00A80633" w:rsidRPr="00A80633" w:rsidRDefault="00A80633" w:rsidP="00A80633">
            <w:pPr>
              <w:keepNext/>
              <w:keepLines/>
              <w:overflowPunct w:val="0"/>
              <w:autoSpaceDE w:val="0"/>
              <w:autoSpaceDN w:val="0"/>
              <w:adjustRightInd w:val="0"/>
              <w:spacing w:after="0"/>
              <w:textAlignment w:val="baseline"/>
              <w:rPr>
                <w:rFonts w:ascii="Arial" w:eastAsia="Batang" w:hAnsi="Arial"/>
                <w:bCs/>
                <w:sz w:val="18"/>
                <w:lang w:eastAsia="ko-KR"/>
              </w:rPr>
            </w:pPr>
            <w:r w:rsidRPr="00A80633">
              <w:rPr>
                <w:rFonts w:ascii="Arial" w:eastAsia="Batang" w:hAnsi="Arial"/>
                <w:bCs/>
                <w:sz w:val="18"/>
                <w:lang w:eastAsia="ko-KR"/>
              </w:rPr>
              <w:t>Cause</w:t>
            </w:r>
          </w:p>
        </w:tc>
        <w:tc>
          <w:tcPr>
            <w:tcW w:w="1260" w:type="dxa"/>
            <w:tcBorders>
              <w:top w:val="single" w:sz="4" w:space="0" w:color="auto"/>
              <w:left w:val="single" w:sz="4" w:space="0" w:color="auto"/>
              <w:bottom w:val="single" w:sz="4" w:space="0" w:color="auto"/>
              <w:right w:val="single" w:sz="4" w:space="0" w:color="auto"/>
            </w:tcBorders>
          </w:tcPr>
          <w:p w14:paraId="5FC46D0B"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sz w:val="18"/>
                <w:lang w:eastAsia="zh-CN"/>
              </w:rPr>
            </w:pPr>
            <w:r w:rsidRPr="00A80633">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D9839CF"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3EE6283"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sz w:val="18"/>
                <w:lang w:eastAsia="ko-KR"/>
              </w:rPr>
            </w:pPr>
            <w:r w:rsidRPr="00A80633">
              <w:rPr>
                <w:rFonts w:ascii="Arial" w:eastAsia="Times New Roman" w:hAnsi="Arial"/>
                <w:sz w:val="18"/>
                <w:lang w:eastAsia="ko-KR"/>
              </w:rPr>
              <w:t>9.3.1.2</w:t>
            </w:r>
          </w:p>
        </w:tc>
        <w:tc>
          <w:tcPr>
            <w:tcW w:w="1762" w:type="dxa"/>
            <w:tcBorders>
              <w:top w:val="single" w:sz="4" w:space="0" w:color="auto"/>
              <w:left w:val="single" w:sz="4" w:space="0" w:color="auto"/>
              <w:bottom w:val="single" w:sz="4" w:space="0" w:color="auto"/>
              <w:right w:val="single" w:sz="4" w:space="0" w:color="auto"/>
            </w:tcBorders>
          </w:tcPr>
          <w:p w14:paraId="0B460ACB"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918C100" w14:textId="77777777" w:rsidR="00A80633" w:rsidRPr="00A80633" w:rsidRDefault="00A80633" w:rsidP="00A8063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80633">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5B0D9C4" w14:textId="77777777" w:rsidR="00A80633" w:rsidRPr="00A80633" w:rsidRDefault="00A80633" w:rsidP="00A8063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80633">
              <w:rPr>
                <w:rFonts w:ascii="Arial" w:eastAsia="Times New Roman" w:hAnsi="Arial"/>
                <w:sz w:val="18"/>
                <w:lang w:eastAsia="ko-KR"/>
              </w:rPr>
              <w:t>ignore</w:t>
            </w:r>
          </w:p>
        </w:tc>
      </w:tr>
      <w:tr w:rsidR="00A80633" w:rsidRPr="00A80633" w14:paraId="2A719B33" w14:textId="77777777" w:rsidTr="00FD2874">
        <w:tc>
          <w:tcPr>
            <w:tcW w:w="2394" w:type="dxa"/>
            <w:tcBorders>
              <w:top w:val="single" w:sz="4" w:space="0" w:color="auto"/>
              <w:left w:val="single" w:sz="4" w:space="0" w:color="auto"/>
              <w:bottom w:val="single" w:sz="4" w:space="0" w:color="auto"/>
              <w:right w:val="single" w:sz="4" w:space="0" w:color="auto"/>
            </w:tcBorders>
          </w:tcPr>
          <w:p w14:paraId="0EB3991C" w14:textId="77777777" w:rsidR="00A80633" w:rsidRPr="00A80633" w:rsidRDefault="00A80633" w:rsidP="00A80633">
            <w:pPr>
              <w:keepNext/>
              <w:keepLines/>
              <w:overflowPunct w:val="0"/>
              <w:autoSpaceDE w:val="0"/>
              <w:autoSpaceDN w:val="0"/>
              <w:adjustRightInd w:val="0"/>
              <w:spacing w:after="0"/>
              <w:textAlignment w:val="baseline"/>
              <w:rPr>
                <w:rFonts w:ascii="Arial" w:eastAsia="Batang" w:hAnsi="Arial"/>
                <w:bCs/>
                <w:sz w:val="18"/>
                <w:lang w:eastAsia="ko-KR"/>
              </w:rPr>
            </w:pPr>
            <w:r w:rsidRPr="00A80633">
              <w:rPr>
                <w:rFonts w:ascii="Arial" w:eastAsia="Batang" w:hAnsi="Arial"/>
                <w:bCs/>
                <w:sz w:val="18"/>
                <w:lang w:eastAsia="ko-KR"/>
              </w:rPr>
              <w:t>RRC-Container</w:t>
            </w:r>
          </w:p>
        </w:tc>
        <w:tc>
          <w:tcPr>
            <w:tcW w:w="1260" w:type="dxa"/>
            <w:tcBorders>
              <w:top w:val="single" w:sz="4" w:space="0" w:color="auto"/>
              <w:left w:val="single" w:sz="4" w:space="0" w:color="auto"/>
              <w:bottom w:val="single" w:sz="4" w:space="0" w:color="auto"/>
              <w:right w:val="single" w:sz="4" w:space="0" w:color="auto"/>
            </w:tcBorders>
          </w:tcPr>
          <w:p w14:paraId="1B057721"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sz w:val="18"/>
                <w:lang w:eastAsia="zh-CN"/>
              </w:rPr>
            </w:pPr>
            <w:r w:rsidRPr="00A80633">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BB7EA0E"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99AF65A"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sz w:val="18"/>
                <w:lang w:eastAsia="ko-KR"/>
              </w:rPr>
            </w:pPr>
            <w:r w:rsidRPr="00A80633">
              <w:rPr>
                <w:rFonts w:ascii="Arial" w:eastAsia="Times New Roman" w:hAnsi="Arial"/>
                <w:sz w:val="18"/>
                <w:lang w:eastAsia="ko-KR"/>
              </w:rPr>
              <w:t>9.3.1.6</w:t>
            </w:r>
          </w:p>
        </w:tc>
        <w:tc>
          <w:tcPr>
            <w:tcW w:w="1762" w:type="dxa"/>
            <w:tcBorders>
              <w:top w:val="single" w:sz="4" w:space="0" w:color="auto"/>
              <w:left w:val="single" w:sz="4" w:space="0" w:color="auto"/>
              <w:bottom w:val="single" w:sz="4" w:space="0" w:color="auto"/>
              <w:right w:val="single" w:sz="4" w:space="0" w:color="auto"/>
            </w:tcBorders>
          </w:tcPr>
          <w:p w14:paraId="68E9974F"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sz w:val="18"/>
                <w:lang w:eastAsia="ko-KR"/>
              </w:rPr>
            </w:pPr>
            <w:r w:rsidRPr="00A80633">
              <w:rPr>
                <w:rFonts w:ascii="Arial" w:eastAsia="Times New Roman" w:hAnsi="Arial"/>
                <w:sz w:val="18"/>
                <w:lang w:eastAsia="ko-KR"/>
              </w:rPr>
              <w:t xml:space="preserve">Includes the </w:t>
            </w:r>
            <w:r w:rsidRPr="00A80633">
              <w:rPr>
                <w:rFonts w:ascii="Arial" w:eastAsia="Times New Roman" w:hAnsi="Arial"/>
                <w:i/>
                <w:iCs/>
                <w:sz w:val="18"/>
                <w:lang w:eastAsia="ko-KR"/>
              </w:rPr>
              <w:t>DL-DCCH-Message</w:t>
            </w:r>
            <w:r w:rsidRPr="00A80633">
              <w:rPr>
                <w:rFonts w:ascii="Arial" w:eastAsia="Times New Roman" w:hAnsi="Arial"/>
                <w:sz w:val="18"/>
                <w:lang w:eastAsia="ko-KR"/>
              </w:rPr>
              <w:t xml:space="preserve"> IE</w:t>
            </w:r>
            <w:r w:rsidRPr="00A80633">
              <w:rPr>
                <w:rFonts w:ascii="Arial" w:hAnsi="Arial"/>
                <w:sz w:val="18"/>
                <w:lang w:eastAsia="zh-CN"/>
              </w:rPr>
              <w:t xml:space="preserve"> as defined in subclause 6.2 of TS 38.331 </w:t>
            </w:r>
            <w:r w:rsidRPr="00A80633">
              <w:rPr>
                <w:rFonts w:ascii="Arial" w:eastAsia="Times New Roman" w:hAnsi="Arial"/>
                <w:sz w:val="18"/>
                <w:lang w:eastAsia="ko-KR"/>
              </w:rPr>
              <w:t>[8]</w:t>
            </w:r>
            <w:r w:rsidRPr="00A80633">
              <w:rPr>
                <w:rFonts w:ascii="Arial" w:hAnsi="Arial"/>
                <w:sz w:val="18"/>
                <w:lang w:eastAsia="zh-CN"/>
              </w:rPr>
              <w:t xml:space="preserve"> encapsulated in a PDCP PDU,</w:t>
            </w:r>
            <w:r w:rsidRPr="00A80633">
              <w:rPr>
                <w:rFonts w:ascii="Arial" w:eastAsia="Times New Roman" w:hAnsi="Arial"/>
                <w:sz w:val="18"/>
                <w:lang w:eastAsia="ko-KR"/>
              </w:rPr>
              <w:t xml:space="preserve"> or the</w:t>
            </w:r>
            <w:r w:rsidRPr="00A80633">
              <w:rPr>
                <w:rFonts w:ascii="Arial" w:eastAsia="Times New Roman" w:hAnsi="Arial"/>
                <w:i/>
                <w:iCs/>
                <w:sz w:val="18"/>
                <w:lang w:eastAsia="ko-KR"/>
              </w:rPr>
              <w:t xml:space="preserve"> DL-CCCH-Message</w:t>
            </w:r>
            <w:r w:rsidRPr="00A80633">
              <w:rPr>
                <w:rFonts w:ascii="Arial" w:eastAsia="Times New Roman" w:hAnsi="Arial"/>
                <w:sz w:val="18"/>
                <w:lang w:eastAsia="ko-KR"/>
              </w:rPr>
              <w:t xml:space="preserve"> IE as defined in subclause 6.2 of TS 38.331 [8].</w:t>
            </w:r>
          </w:p>
        </w:tc>
        <w:tc>
          <w:tcPr>
            <w:tcW w:w="1288" w:type="dxa"/>
            <w:tcBorders>
              <w:top w:val="single" w:sz="4" w:space="0" w:color="auto"/>
              <w:left w:val="single" w:sz="4" w:space="0" w:color="auto"/>
              <w:bottom w:val="single" w:sz="4" w:space="0" w:color="auto"/>
              <w:right w:val="single" w:sz="4" w:space="0" w:color="auto"/>
            </w:tcBorders>
          </w:tcPr>
          <w:p w14:paraId="645EAFE0" w14:textId="77777777" w:rsidR="00A80633" w:rsidRPr="00A80633" w:rsidRDefault="00A80633" w:rsidP="00A8063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80633">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F8E2015" w14:textId="77777777" w:rsidR="00A80633" w:rsidRPr="00A80633" w:rsidRDefault="00A80633" w:rsidP="00A8063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80633">
              <w:rPr>
                <w:rFonts w:ascii="Arial" w:eastAsia="Times New Roman" w:hAnsi="Arial"/>
                <w:sz w:val="18"/>
                <w:lang w:eastAsia="ko-KR"/>
              </w:rPr>
              <w:t>ignore</w:t>
            </w:r>
          </w:p>
        </w:tc>
      </w:tr>
      <w:tr w:rsidR="00A80633" w:rsidRPr="00A80633" w14:paraId="785C8E4E" w14:textId="77777777" w:rsidTr="00FD2874">
        <w:tc>
          <w:tcPr>
            <w:tcW w:w="2394" w:type="dxa"/>
            <w:tcBorders>
              <w:top w:val="single" w:sz="4" w:space="0" w:color="auto"/>
              <w:left w:val="single" w:sz="4" w:space="0" w:color="auto"/>
              <w:bottom w:val="single" w:sz="4" w:space="0" w:color="auto"/>
              <w:right w:val="single" w:sz="4" w:space="0" w:color="auto"/>
            </w:tcBorders>
          </w:tcPr>
          <w:p w14:paraId="635BB7A3" w14:textId="77777777" w:rsidR="00A80633" w:rsidRPr="00A80633" w:rsidRDefault="00A80633" w:rsidP="00A80633">
            <w:pPr>
              <w:keepNext/>
              <w:keepLines/>
              <w:overflowPunct w:val="0"/>
              <w:autoSpaceDE w:val="0"/>
              <w:autoSpaceDN w:val="0"/>
              <w:adjustRightInd w:val="0"/>
              <w:spacing w:after="0"/>
              <w:textAlignment w:val="baseline"/>
              <w:rPr>
                <w:rFonts w:ascii="Arial" w:eastAsia="Batang" w:hAnsi="Arial"/>
                <w:bCs/>
                <w:sz w:val="18"/>
                <w:lang w:eastAsia="ko-KR"/>
              </w:rPr>
            </w:pPr>
            <w:r w:rsidRPr="00A80633">
              <w:rPr>
                <w:rFonts w:ascii="Arial" w:eastAsia="Batang" w:hAnsi="Arial"/>
                <w:bCs/>
                <w:sz w:val="18"/>
                <w:lang w:eastAsia="ko-KR"/>
              </w:rPr>
              <w:t>SRB ID</w:t>
            </w:r>
          </w:p>
        </w:tc>
        <w:tc>
          <w:tcPr>
            <w:tcW w:w="1260" w:type="dxa"/>
            <w:tcBorders>
              <w:top w:val="single" w:sz="4" w:space="0" w:color="auto"/>
              <w:left w:val="single" w:sz="4" w:space="0" w:color="auto"/>
              <w:bottom w:val="single" w:sz="4" w:space="0" w:color="auto"/>
              <w:right w:val="single" w:sz="4" w:space="0" w:color="auto"/>
            </w:tcBorders>
          </w:tcPr>
          <w:p w14:paraId="50A0C653"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sz w:val="18"/>
                <w:lang w:eastAsia="zh-CN"/>
              </w:rPr>
            </w:pPr>
            <w:r w:rsidRPr="00A80633">
              <w:rPr>
                <w:rFonts w:ascii="Arial" w:eastAsia="Times New Roman" w:hAnsi="Arial"/>
                <w:sz w:val="18"/>
                <w:lang w:eastAsia="zh-CN"/>
              </w:rPr>
              <w:t>C-</w:t>
            </w:r>
            <w:r w:rsidRPr="00A80633">
              <w:rPr>
                <w:rFonts w:ascii="Arial" w:eastAsia="Times New Roman" w:hAnsi="Arial" w:cs="Arial"/>
                <w:sz w:val="18"/>
                <w:lang w:eastAsia="zh-CN"/>
              </w:rPr>
              <w:t xml:space="preserve"> ifRRCContainer</w:t>
            </w:r>
          </w:p>
        </w:tc>
        <w:tc>
          <w:tcPr>
            <w:tcW w:w="1247" w:type="dxa"/>
            <w:tcBorders>
              <w:top w:val="single" w:sz="4" w:space="0" w:color="auto"/>
              <w:left w:val="single" w:sz="4" w:space="0" w:color="auto"/>
              <w:bottom w:val="single" w:sz="4" w:space="0" w:color="auto"/>
              <w:right w:val="single" w:sz="4" w:space="0" w:color="auto"/>
            </w:tcBorders>
          </w:tcPr>
          <w:p w14:paraId="42E53D63"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F70D3A2"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sz w:val="18"/>
                <w:lang w:eastAsia="ko-KR"/>
              </w:rPr>
            </w:pPr>
            <w:r w:rsidRPr="00A80633">
              <w:rPr>
                <w:rFonts w:ascii="Arial" w:eastAsia="Times New Roman" w:hAnsi="Arial"/>
                <w:sz w:val="18"/>
                <w:lang w:eastAsia="ko-KR"/>
              </w:rPr>
              <w:t>9.3.1.7</w:t>
            </w:r>
          </w:p>
        </w:tc>
        <w:tc>
          <w:tcPr>
            <w:tcW w:w="1762" w:type="dxa"/>
            <w:tcBorders>
              <w:top w:val="single" w:sz="4" w:space="0" w:color="auto"/>
              <w:left w:val="single" w:sz="4" w:space="0" w:color="auto"/>
              <w:bottom w:val="single" w:sz="4" w:space="0" w:color="auto"/>
              <w:right w:val="single" w:sz="4" w:space="0" w:color="auto"/>
            </w:tcBorders>
          </w:tcPr>
          <w:p w14:paraId="5673D16E"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sz w:val="18"/>
                <w:lang w:eastAsia="ko-KR"/>
              </w:rPr>
            </w:pPr>
            <w:r w:rsidRPr="00A80633">
              <w:rPr>
                <w:rFonts w:ascii="Arial" w:eastAsia="Times New Roman" w:hAnsi="Arial"/>
                <w:sz w:val="18"/>
                <w:lang w:eastAsia="ko-KR"/>
              </w:rPr>
              <w:t>The gNB-DU sends the RRC message on the indicated SRB.</w:t>
            </w:r>
          </w:p>
        </w:tc>
        <w:tc>
          <w:tcPr>
            <w:tcW w:w="1288" w:type="dxa"/>
            <w:tcBorders>
              <w:top w:val="single" w:sz="4" w:space="0" w:color="auto"/>
              <w:left w:val="single" w:sz="4" w:space="0" w:color="auto"/>
              <w:bottom w:val="single" w:sz="4" w:space="0" w:color="auto"/>
              <w:right w:val="single" w:sz="4" w:space="0" w:color="auto"/>
            </w:tcBorders>
          </w:tcPr>
          <w:p w14:paraId="3436523C" w14:textId="77777777" w:rsidR="00A80633" w:rsidRPr="00A80633" w:rsidRDefault="00A80633" w:rsidP="00A8063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80633">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2FDA981" w14:textId="77777777" w:rsidR="00A80633" w:rsidRPr="00A80633" w:rsidRDefault="00A80633" w:rsidP="00A8063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80633">
              <w:rPr>
                <w:rFonts w:ascii="Arial" w:eastAsia="Times New Roman" w:hAnsi="Arial"/>
                <w:sz w:val="18"/>
                <w:lang w:eastAsia="ko-KR"/>
              </w:rPr>
              <w:t>ignore</w:t>
            </w:r>
          </w:p>
        </w:tc>
      </w:tr>
      <w:tr w:rsidR="00A80633" w:rsidRPr="00A80633" w14:paraId="7E80677D" w14:textId="77777777" w:rsidTr="00FD2874">
        <w:tc>
          <w:tcPr>
            <w:tcW w:w="2394" w:type="dxa"/>
            <w:tcBorders>
              <w:top w:val="single" w:sz="4" w:space="0" w:color="auto"/>
              <w:left w:val="single" w:sz="4" w:space="0" w:color="auto"/>
              <w:bottom w:val="single" w:sz="4" w:space="0" w:color="auto"/>
              <w:right w:val="single" w:sz="4" w:space="0" w:color="auto"/>
            </w:tcBorders>
          </w:tcPr>
          <w:p w14:paraId="11CC3B61" w14:textId="77777777" w:rsidR="00A80633" w:rsidRPr="00A80633" w:rsidRDefault="00A80633" w:rsidP="00A80633">
            <w:pPr>
              <w:keepNext/>
              <w:keepLines/>
              <w:overflowPunct w:val="0"/>
              <w:autoSpaceDE w:val="0"/>
              <w:autoSpaceDN w:val="0"/>
              <w:adjustRightInd w:val="0"/>
              <w:spacing w:after="0"/>
              <w:textAlignment w:val="baseline"/>
              <w:rPr>
                <w:rFonts w:ascii="Arial" w:eastAsia="Batang" w:hAnsi="Arial"/>
                <w:bCs/>
                <w:sz w:val="18"/>
                <w:lang w:eastAsia="ko-KR"/>
              </w:rPr>
            </w:pPr>
            <w:r w:rsidRPr="00A80633">
              <w:rPr>
                <w:rFonts w:ascii="Arial" w:eastAsia="Batang" w:hAnsi="Arial"/>
                <w:bCs/>
                <w:sz w:val="18"/>
                <w:lang w:eastAsia="ko-KR"/>
              </w:rPr>
              <w:t>old gNB-DU UE F1AP ID</w:t>
            </w:r>
          </w:p>
        </w:tc>
        <w:tc>
          <w:tcPr>
            <w:tcW w:w="1260" w:type="dxa"/>
            <w:tcBorders>
              <w:top w:val="single" w:sz="4" w:space="0" w:color="auto"/>
              <w:left w:val="single" w:sz="4" w:space="0" w:color="auto"/>
              <w:bottom w:val="single" w:sz="4" w:space="0" w:color="auto"/>
              <w:right w:val="single" w:sz="4" w:space="0" w:color="auto"/>
            </w:tcBorders>
          </w:tcPr>
          <w:p w14:paraId="630EA139"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sz w:val="18"/>
                <w:lang w:eastAsia="zh-CN"/>
              </w:rPr>
            </w:pPr>
            <w:r w:rsidRPr="00A80633">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34BEF42"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32691DD"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sz w:val="18"/>
                <w:lang w:eastAsia="ko-KR"/>
              </w:rPr>
            </w:pPr>
            <w:r w:rsidRPr="00A80633">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09B6B1CA"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sz w:val="18"/>
                <w:lang w:eastAsia="ko-KR"/>
              </w:rPr>
            </w:pPr>
            <w:r w:rsidRPr="00A80633">
              <w:rPr>
                <w:rFonts w:ascii="Arial" w:eastAsia="Times New Roman" w:hAnsi="Arial"/>
                <w:sz w:val="18"/>
                <w:lang w:eastAsia="ko-KR"/>
              </w:rPr>
              <w:t>Include it if RRCReestablishmentRequest is not accepted</w:t>
            </w:r>
          </w:p>
        </w:tc>
        <w:tc>
          <w:tcPr>
            <w:tcW w:w="1288" w:type="dxa"/>
            <w:tcBorders>
              <w:top w:val="single" w:sz="4" w:space="0" w:color="auto"/>
              <w:left w:val="single" w:sz="4" w:space="0" w:color="auto"/>
              <w:bottom w:val="single" w:sz="4" w:space="0" w:color="auto"/>
              <w:right w:val="single" w:sz="4" w:space="0" w:color="auto"/>
            </w:tcBorders>
          </w:tcPr>
          <w:p w14:paraId="40CF5871" w14:textId="77777777" w:rsidR="00A80633" w:rsidRPr="00A80633" w:rsidRDefault="00A80633" w:rsidP="00A8063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80633">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D80BA85" w14:textId="77777777" w:rsidR="00A80633" w:rsidRPr="00A80633" w:rsidRDefault="00A80633" w:rsidP="00A8063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80633">
              <w:rPr>
                <w:rFonts w:ascii="Arial" w:eastAsia="Times New Roman" w:hAnsi="Arial"/>
                <w:sz w:val="18"/>
                <w:lang w:eastAsia="ko-KR"/>
              </w:rPr>
              <w:t>ignore</w:t>
            </w:r>
          </w:p>
        </w:tc>
      </w:tr>
      <w:tr w:rsidR="00A80633" w:rsidRPr="00A80633" w14:paraId="32C5BCE0" w14:textId="77777777" w:rsidTr="00FD2874">
        <w:tc>
          <w:tcPr>
            <w:tcW w:w="2394" w:type="dxa"/>
            <w:tcBorders>
              <w:top w:val="single" w:sz="4" w:space="0" w:color="auto"/>
              <w:left w:val="single" w:sz="4" w:space="0" w:color="auto"/>
              <w:bottom w:val="single" w:sz="4" w:space="0" w:color="auto"/>
              <w:right w:val="single" w:sz="4" w:space="0" w:color="auto"/>
            </w:tcBorders>
          </w:tcPr>
          <w:p w14:paraId="1F0F2B43" w14:textId="77777777" w:rsidR="00A80633" w:rsidRPr="00A80633" w:rsidRDefault="00A80633" w:rsidP="00A80633">
            <w:pPr>
              <w:keepNext/>
              <w:keepLines/>
              <w:overflowPunct w:val="0"/>
              <w:autoSpaceDE w:val="0"/>
              <w:autoSpaceDN w:val="0"/>
              <w:adjustRightInd w:val="0"/>
              <w:spacing w:after="0"/>
              <w:textAlignment w:val="baseline"/>
              <w:rPr>
                <w:rFonts w:ascii="Arial" w:eastAsia="Batang" w:hAnsi="Arial"/>
                <w:bCs/>
                <w:sz w:val="18"/>
                <w:lang w:eastAsia="ko-KR"/>
              </w:rPr>
            </w:pPr>
            <w:r w:rsidRPr="00A80633">
              <w:rPr>
                <w:rFonts w:ascii="Arial" w:eastAsia="Batang" w:hAnsi="Arial"/>
                <w:bCs/>
                <w:sz w:val="18"/>
                <w:lang w:eastAsia="ko-KR"/>
              </w:rPr>
              <w:t>Execute Duplication</w:t>
            </w:r>
          </w:p>
        </w:tc>
        <w:tc>
          <w:tcPr>
            <w:tcW w:w="1260" w:type="dxa"/>
            <w:tcBorders>
              <w:top w:val="single" w:sz="4" w:space="0" w:color="auto"/>
              <w:left w:val="single" w:sz="4" w:space="0" w:color="auto"/>
              <w:bottom w:val="single" w:sz="4" w:space="0" w:color="auto"/>
              <w:right w:val="single" w:sz="4" w:space="0" w:color="auto"/>
            </w:tcBorders>
          </w:tcPr>
          <w:p w14:paraId="23FB5EC4"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sz w:val="18"/>
                <w:lang w:eastAsia="zh-CN"/>
              </w:rPr>
            </w:pPr>
            <w:r w:rsidRPr="00A80633">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D6F4C3B"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1CC7B21"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sz w:val="18"/>
                <w:lang w:eastAsia="ko-KR"/>
              </w:rPr>
            </w:pPr>
            <w:r w:rsidRPr="00A80633">
              <w:rPr>
                <w:rFonts w:ascii="Arial" w:eastAsia="Times New Roman" w:hAnsi="Arial"/>
                <w:snapToGrid w:val="0"/>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0C9C7908"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sz w:val="18"/>
                <w:lang w:eastAsia="zh-CN"/>
              </w:rPr>
            </w:pPr>
            <w:r w:rsidRPr="00A80633">
              <w:rPr>
                <w:rFonts w:ascii="Arial" w:eastAsia="Times New Roman" w:hAnsi="Arial"/>
                <w:sz w:val="18"/>
                <w:lang w:eastAsia="zh-CN"/>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14:paraId="69DBEBCA" w14:textId="77777777" w:rsidR="00A80633" w:rsidRPr="00A80633" w:rsidRDefault="00A80633" w:rsidP="00A806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80633">
              <w:rPr>
                <w:rFonts w:ascii="Arial" w:eastAsia="Times New Roman" w:hAnsi="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4F193F4" w14:textId="77777777" w:rsidR="00A80633" w:rsidRPr="00A80633" w:rsidRDefault="00A80633" w:rsidP="00A806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80633">
              <w:rPr>
                <w:rFonts w:ascii="Arial" w:eastAsia="Times New Roman" w:hAnsi="Arial"/>
                <w:sz w:val="18"/>
                <w:lang w:eastAsia="zh-CN"/>
              </w:rPr>
              <w:t>ignore</w:t>
            </w:r>
          </w:p>
        </w:tc>
      </w:tr>
      <w:tr w:rsidR="00A80633" w:rsidRPr="00A80633" w14:paraId="5A89D3C6" w14:textId="77777777" w:rsidTr="00FD2874">
        <w:tc>
          <w:tcPr>
            <w:tcW w:w="2394" w:type="dxa"/>
            <w:tcBorders>
              <w:top w:val="single" w:sz="4" w:space="0" w:color="auto"/>
              <w:left w:val="single" w:sz="4" w:space="0" w:color="auto"/>
              <w:bottom w:val="single" w:sz="4" w:space="0" w:color="auto"/>
              <w:right w:val="single" w:sz="4" w:space="0" w:color="auto"/>
            </w:tcBorders>
          </w:tcPr>
          <w:p w14:paraId="66EBB0EB" w14:textId="77777777" w:rsidR="00A80633" w:rsidRPr="00A80633" w:rsidRDefault="00A80633" w:rsidP="00A80633">
            <w:pPr>
              <w:keepNext/>
              <w:keepLines/>
              <w:overflowPunct w:val="0"/>
              <w:autoSpaceDE w:val="0"/>
              <w:autoSpaceDN w:val="0"/>
              <w:adjustRightInd w:val="0"/>
              <w:spacing w:after="0"/>
              <w:textAlignment w:val="baseline"/>
              <w:rPr>
                <w:rFonts w:ascii="Arial" w:eastAsia="Batang" w:hAnsi="Arial" w:cs="Arial"/>
                <w:bCs/>
                <w:sz w:val="18"/>
                <w:lang w:eastAsia="ko-KR"/>
              </w:rPr>
            </w:pPr>
            <w:r w:rsidRPr="00A80633">
              <w:rPr>
                <w:rFonts w:ascii="Arial" w:eastAsia="Times New Roman" w:hAnsi="Arial" w:cs="Arial"/>
                <w:noProof/>
                <w:sz w:val="18"/>
                <w:lang w:eastAsia="ko-KR"/>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7AEF1583"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cs="Arial"/>
                <w:sz w:val="18"/>
                <w:lang w:eastAsia="zh-CN"/>
              </w:rPr>
            </w:pPr>
            <w:r w:rsidRPr="00A80633">
              <w:rPr>
                <w:rFonts w:ascii="Arial" w:eastAsia="Times New Roman" w:hAnsi="Arial" w:cs="Arial"/>
                <w:noProof/>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119433E"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13576B9"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cs="Arial"/>
                <w:snapToGrid w:val="0"/>
                <w:sz w:val="18"/>
                <w:lang w:eastAsia="ko-KR"/>
              </w:rPr>
            </w:pPr>
            <w:r w:rsidRPr="00A80633">
              <w:rPr>
                <w:rFonts w:ascii="Arial" w:eastAsia="Times New Roman" w:hAnsi="Arial" w:cs="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7B183879"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A80633">
              <w:rPr>
                <w:rFonts w:ascii="Arial" w:eastAsia="Times New Roman" w:hAnsi="Arial" w:cs="Arial"/>
                <w:sz w:val="18"/>
                <w:szCs w:val="18"/>
                <w:lang w:eastAsia="ko-KR"/>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6B3B6CAC" w14:textId="77777777" w:rsidR="00A80633" w:rsidRPr="00A80633" w:rsidRDefault="00A80633" w:rsidP="00A8063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80633">
              <w:rPr>
                <w:rFonts w:ascii="Arial" w:eastAsia="Times New Roman" w:hAnsi="Arial" w:cs="Arial"/>
                <w:noProof/>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1C4EB75" w14:textId="77777777" w:rsidR="00A80633" w:rsidRPr="00A80633" w:rsidRDefault="00A80633" w:rsidP="00A8063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80633">
              <w:rPr>
                <w:rFonts w:ascii="Arial" w:eastAsia="Times New Roman" w:hAnsi="Arial" w:cs="Arial"/>
                <w:noProof/>
                <w:sz w:val="18"/>
                <w:lang w:eastAsia="ko-KR"/>
              </w:rPr>
              <w:t>ignore</w:t>
            </w:r>
          </w:p>
        </w:tc>
      </w:tr>
      <w:tr w:rsidR="00A80633" w:rsidRPr="00A80633" w14:paraId="19591BD5" w14:textId="77777777" w:rsidTr="00FD2874">
        <w:tc>
          <w:tcPr>
            <w:tcW w:w="2394" w:type="dxa"/>
            <w:tcBorders>
              <w:top w:val="single" w:sz="4" w:space="0" w:color="auto"/>
              <w:left w:val="single" w:sz="4" w:space="0" w:color="auto"/>
              <w:bottom w:val="single" w:sz="4" w:space="0" w:color="auto"/>
              <w:right w:val="single" w:sz="4" w:space="0" w:color="auto"/>
            </w:tcBorders>
          </w:tcPr>
          <w:p w14:paraId="748E3ED3"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cs="Arial"/>
                <w:b/>
                <w:bCs/>
                <w:noProof/>
                <w:sz w:val="18"/>
                <w:lang w:eastAsia="ko-KR"/>
              </w:rPr>
            </w:pPr>
            <w:r w:rsidRPr="00A80633">
              <w:rPr>
                <w:rFonts w:ascii="Arial" w:eastAsia="Times New Roman" w:hAnsi="Arial" w:cs="Arial"/>
                <w:b/>
                <w:bCs/>
                <w:sz w:val="18"/>
                <w:szCs w:val="18"/>
                <w:lang w:eastAsia="ja-JP"/>
              </w:rPr>
              <w:t>Candidate Cells To Be Cancelled List</w:t>
            </w:r>
          </w:p>
        </w:tc>
        <w:tc>
          <w:tcPr>
            <w:tcW w:w="1260" w:type="dxa"/>
            <w:tcBorders>
              <w:top w:val="single" w:sz="4" w:space="0" w:color="auto"/>
              <w:left w:val="single" w:sz="4" w:space="0" w:color="auto"/>
              <w:bottom w:val="single" w:sz="4" w:space="0" w:color="auto"/>
              <w:right w:val="single" w:sz="4" w:space="0" w:color="auto"/>
            </w:tcBorders>
          </w:tcPr>
          <w:p w14:paraId="100D1413"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cs="Arial"/>
                <w:noProof/>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60C7D446"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cs="Arial"/>
                <w:sz w:val="18"/>
                <w:lang w:eastAsia="ko-KR"/>
              </w:rPr>
            </w:pPr>
            <w:r w:rsidRPr="00A80633">
              <w:rPr>
                <w:rFonts w:ascii="Arial" w:eastAsia="Times New Roman" w:hAnsi="Arial" w:cs="Arial"/>
                <w:i/>
                <w:iCs/>
                <w:sz w:val="18"/>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14:paraId="6D27642F"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B3B485A"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C53601D" w14:textId="77777777" w:rsidR="00A80633" w:rsidRPr="00A80633" w:rsidRDefault="00A80633" w:rsidP="00A80633">
            <w:pPr>
              <w:keepNext/>
              <w:keepLines/>
              <w:overflowPunct w:val="0"/>
              <w:autoSpaceDE w:val="0"/>
              <w:autoSpaceDN w:val="0"/>
              <w:adjustRightInd w:val="0"/>
              <w:spacing w:after="0"/>
              <w:jc w:val="center"/>
              <w:textAlignment w:val="baseline"/>
              <w:rPr>
                <w:rFonts w:ascii="Arial" w:eastAsia="Times New Roman" w:hAnsi="Arial" w:cs="Arial"/>
                <w:noProof/>
                <w:sz w:val="18"/>
                <w:lang w:eastAsia="ko-KR"/>
              </w:rPr>
            </w:pPr>
            <w:r w:rsidRPr="00A80633">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59B13F3" w14:textId="77777777" w:rsidR="00A80633" w:rsidRPr="00A80633" w:rsidRDefault="00A80633" w:rsidP="00A80633">
            <w:pPr>
              <w:keepNext/>
              <w:keepLines/>
              <w:overflowPunct w:val="0"/>
              <w:autoSpaceDE w:val="0"/>
              <w:autoSpaceDN w:val="0"/>
              <w:adjustRightInd w:val="0"/>
              <w:spacing w:after="0"/>
              <w:jc w:val="center"/>
              <w:textAlignment w:val="baseline"/>
              <w:rPr>
                <w:rFonts w:ascii="Arial" w:eastAsia="Times New Roman" w:hAnsi="Arial" w:cs="Arial"/>
                <w:noProof/>
                <w:sz w:val="18"/>
                <w:lang w:eastAsia="ko-KR"/>
              </w:rPr>
            </w:pPr>
            <w:r w:rsidRPr="00A80633">
              <w:rPr>
                <w:rFonts w:ascii="Arial" w:eastAsia="Times New Roman" w:hAnsi="Arial" w:cs="Arial"/>
                <w:sz w:val="18"/>
                <w:szCs w:val="18"/>
                <w:lang w:eastAsia="ja-JP"/>
              </w:rPr>
              <w:t>reject</w:t>
            </w:r>
          </w:p>
        </w:tc>
      </w:tr>
      <w:tr w:rsidR="00A80633" w:rsidRPr="00A80633" w14:paraId="4BE5416A" w14:textId="77777777" w:rsidTr="00FD2874">
        <w:tc>
          <w:tcPr>
            <w:tcW w:w="2394" w:type="dxa"/>
            <w:tcBorders>
              <w:top w:val="single" w:sz="4" w:space="0" w:color="auto"/>
              <w:left w:val="single" w:sz="4" w:space="0" w:color="auto"/>
              <w:bottom w:val="single" w:sz="4" w:space="0" w:color="auto"/>
              <w:right w:val="single" w:sz="4" w:space="0" w:color="auto"/>
            </w:tcBorders>
          </w:tcPr>
          <w:p w14:paraId="0A8D89F5" w14:textId="77777777" w:rsidR="00A80633" w:rsidRPr="00A80633" w:rsidRDefault="00A80633" w:rsidP="00A80633">
            <w:pPr>
              <w:keepNext/>
              <w:keepLines/>
              <w:overflowPunct w:val="0"/>
              <w:autoSpaceDE w:val="0"/>
              <w:autoSpaceDN w:val="0"/>
              <w:adjustRightInd w:val="0"/>
              <w:spacing w:after="0"/>
              <w:ind w:left="102"/>
              <w:textAlignment w:val="baseline"/>
              <w:rPr>
                <w:rFonts w:ascii="Arial" w:eastAsia="Times New Roman" w:hAnsi="Arial" w:cs="Arial"/>
                <w:noProof/>
                <w:sz w:val="18"/>
                <w:lang w:eastAsia="ko-KR"/>
              </w:rPr>
            </w:pPr>
            <w:r w:rsidRPr="00A80633">
              <w:rPr>
                <w:rFonts w:ascii="Arial" w:hAnsi="Arial"/>
                <w:sz w:val="18"/>
                <w:lang w:eastAsia="zh-CN"/>
              </w:rPr>
              <w:t>&gt;Target Cell ID</w:t>
            </w:r>
          </w:p>
        </w:tc>
        <w:tc>
          <w:tcPr>
            <w:tcW w:w="1260" w:type="dxa"/>
            <w:tcBorders>
              <w:top w:val="single" w:sz="4" w:space="0" w:color="auto"/>
              <w:left w:val="single" w:sz="4" w:space="0" w:color="auto"/>
              <w:bottom w:val="single" w:sz="4" w:space="0" w:color="auto"/>
              <w:right w:val="single" w:sz="4" w:space="0" w:color="auto"/>
            </w:tcBorders>
          </w:tcPr>
          <w:p w14:paraId="72F22BBB"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cs="Arial"/>
                <w:noProof/>
                <w:sz w:val="18"/>
                <w:lang w:eastAsia="ko-KR"/>
              </w:rPr>
            </w:pPr>
            <w:r w:rsidRPr="00A80633">
              <w:rPr>
                <w:rFonts w:ascii="Arial" w:eastAsia="Times New Roman" w:hAnsi="Arial" w:cs="Arial"/>
                <w:sz w:val="18"/>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4F8499D2"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D0DF4EB"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A80633">
              <w:rPr>
                <w:rFonts w:ascii="Arial" w:eastAsia="Times New Roman" w:hAnsi="Arial" w:cs="Arial"/>
                <w:sz w:val="18"/>
                <w:szCs w:val="18"/>
                <w:lang w:eastAsia="ja-JP"/>
              </w:rPr>
              <w:t xml:space="preserve">NR </w:t>
            </w:r>
            <w:r w:rsidRPr="00A80633">
              <w:rPr>
                <w:rFonts w:ascii="Arial" w:eastAsia="Times New Roman" w:hAnsi="Arial" w:cs="Arial"/>
                <w:sz w:val="18"/>
                <w:szCs w:val="18"/>
                <w:lang w:eastAsia="ko-KR"/>
              </w:rPr>
              <w:t>CGI</w:t>
            </w:r>
          </w:p>
          <w:p w14:paraId="0B7996DE"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cs="Arial"/>
                <w:sz w:val="18"/>
                <w:lang w:eastAsia="ko-KR"/>
              </w:rPr>
            </w:pPr>
            <w:r w:rsidRPr="00A80633">
              <w:rPr>
                <w:rFonts w:ascii="Arial" w:eastAsia="Times New Roman" w:hAnsi="Arial" w:cs="Arial"/>
                <w:sz w:val="18"/>
                <w:szCs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529D7EAA"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F112C8D" w14:textId="77777777" w:rsidR="00A80633" w:rsidRPr="00A80633" w:rsidRDefault="00A80633" w:rsidP="00A80633">
            <w:pPr>
              <w:keepNext/>
              <w:keepLines/>
              <w:overflowPunct w:val="0"/>
              <w:autoSpaceDE w:val="0"/>
              <w:autoSpaceDN w:val="0"/>
              <w:adjustRightInd w:val="0"/>
              <w:spacing w:after="0"/>
              <w:jc w:val="center"/>
              <w:textAlignment w:val="baseline"/>
              <w:rPr>
                <w:rFonts w:ascii="Arial" w:eastAsia="Times New Roman" w:hAnsi="Arial" w:cs="Arial"/>
                <w:noProof/>
                <w:sz w:val="18"/>
                <w:lang w:eastAsia="ko-KR"/>
              </w:rPr>
            </w:pPr>
            <w:r w:rsidRPr="00A80633">
              <w:rPr>
                <w:rFonts w:ascii="Arial" w:eastAsia="Times New Roman"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0E71389" w14:textId="77777777" w:rsidR="00A80633" w:rsidRPr="00A80633" w:rsidRDefault="00A80633" w:rsidP="00A80633">
            <w:pPr>
              <w:keepNext/>
              <w:keepLines/>
              <w:overflowPunct w:val="0"/>
              <w:autoSpaceDE w:val="0"/>
              <w:autoSpaceDN w:val="0"/>
              <w:adjustRightInd w:val="0"/>
              <w:spacing w:after="0"/>
              <w:jc w:val="center"/>
              <w:textAlignment w:val="baseline"/>
              <w:rPr>
                <w:rFonts w:ascii="Arial" w:eastAsia="Times New Roman" w:hAnsi="Arial" w:cs="Arial"/>
                <w:noProof/>
                <w:sz w:val="18"/>
                <w:lang w:eastAsia="ko-KR"/>
              </w:rPr>
            </w:pPr>
            <w:r w:rsidRPr="00A80633">
              <w:rPr>
                <w:rFonts w:ascii="Arial" w:eastAsia="Times New Roman" w:hAnsi="Arial" w:cs="Arial"/>
                <w:sz w:val="18"/>
                <w:szCs w:val="18"/>
                <w:lang w:eastAsia="ja-JP"/>
              </w:rPr>
              <w:t>-</w:t>
            </w:r>
          </w:p>
        </w:tc>
      </w:tr>
      <w:tr w:rsidR="00A80633" w:rsidRPr="00A80633" w14:paraId="1DE6E1F2" w14:textId="77777777" w:rsidTr="00FD2874">
        <w:tc>
          <w:tcPr>
            <w:tcW w:w="2394" w:type="dxa"/>
            <w:tcBorders>
              <w:top w:val="single" w:sz="4" w:space="0" w:color="auto"/>
              <w:left w:val="single" w:sz="4" w:space="0" w:color="auto"/>
              <w:bottom w:val="single" w:sz="4" w:space="0" w:color="auto"/>
              <w:right w:val="single" w:sz="4" w:space="0" w:color="auto"/>
            </w:tcBorders>
          </w:tcPr>
          <w:p w14:paraId="350B66C3" w14:textId="77777777" w:rsidR="00A80633" w:rsidRPr="00A80633" w:rsidRDefault="00A80633" w:rsidP="00A80633">
            <w:pPr>
              <w:keepNext/>
              <w:keepLines/>
              <w:overflowPunct w:val="0"/>
              <w:autoSpaceDE w:val="0"/>
              <w:autoSpaceDN w:val="0"/>
              <w:adjustRightInd w:val="0"/>
              <w:spacing w:after="0"/>
              <w:textAlignment w:val="baseline"/>
              <w:rPr>
                <w:rFonts w:ascii="Arial" w:hAnsi="Arial"/>
                <w:bCs/>
                <w:sz w:val="18"/>
                <w:lang w:eastAsia="zh-CN"/>
              </w:rPr>
            </w:pPr>
            <w:r w:rsidRPr="00A80633">
              <w:rPr>
                <w:rFonts w:ascii="Arial" w:eastAsia="Times New Roman" w:hAnsi="Arial"/>
                <w:sz w:val="18"/>
                <w:lang w:eastAsia="ko-KR"/>
              </w:rPr>
              <w:t>Positioning Context Reservation indication</w:t>
            </w:r>
          </w:p>
        </w:tc>
        <w:tc>
          <w:tcPr>
            <w:tcW w:w="1260" w:type="dxa"/>
            <w:tcBorders>
              <w:top w:val="single" w:sz="4" w:space="0" w:color="auto"/>
              <w:left w:val="single" w:sz="4" w:space="0" w:color="auto"/>
              <w:bottom w:val="single" w:sz="4" w:space="0" w:color="auto"/>
              <w:right w:val="single" w:sz="4" w:space="0" w:color="auto"/>
            </w:tcBorders>
          </w:tcPr>
          <w:p w14:paraId="117205DC"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80633">
              <w:rPr>
                <w:rFonts w:ascii="Arial" w:eastAsia="Times New Roman" w:hAnsi="Arial" w:cs="Arial" w:hint="eastAsia"/>
                <w:sz w:val="18"/>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E57732E"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BEA96A2"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80633">
              <w:rPr>
                <w:rFonts w:ascii="Arial" w:eastAsia="Times New Roman" w:hAnsi="Arial" w:cs="Arial"/>
                <w:sz w:val="18"/>
                <w:szCs w:val="18"/>
                <w:lang w:eastAsia="ja-JP"/>
              </w:rPr>
              <w:t>ENUMERATED (True,...)</w:t>
            </w:r>
          </w:p>
        </w:tc>
        <w:tc>
          <w:tcPr>
            <w:tcW w:w="1762" w:type="dxa"/>
            <w:tcBorders>
              <w:top w:val="single" w:sz="4" w:space="0" w:color="auto"/>
              <w:left w:val="single" w:sz="4" w:space="0" w:color="auto"/>
              <w:bottom w:val="single" w:sz="4" w:space="0" w:color="auto"/>
              <w:right w:val="single" w:sz="4" w:space="0" w:color="auto"/>
            </w:tcBorders>
          </w:tcPr>
          <w:p w14:paraId="51A1A668"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179D0A7" w14:textId="77777777" w:rsidR="00A80633" w:rsidRPr="00A80633" w:rsidRDefault="00A80633" w:rsidP="00A8063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80633">
              <w:rPr>
                <w:rFonts w:ascii="Arial" w:eastAsia="Times New Roman" w:hAnsi="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9466D95" w14:textId="77777777" w:rsidR="00A80633" w:rsidRPr="00A80633" w:rsidRDefault="00A80633" w:rsidP="00A8063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80633">
              <w:rPr>
                <w:rFonts w:ascii="Arial" w:eastAsia="Times New Roman" w:hAnsi="Arial"/>
                <w:sz w:val="18"/>
                <w:szCs w:val="18"/>
                <w:lang w:eastAsia="ja-JP"/>
              </w:rPr>
              <w:t>ignore</w:t>
            </w:r>
          </w:p>
        </w:tc>
      </w:tr>
      <w:tr w:rsidR="00A80633" w:rsidRPr="00A80633" w14:paraId="35F9FA9C" w14:textId="77777777" w:rsidTr="00FD2874">
        <w:tc>
          <w:tcPr>
            <w:tcW w:w="2394" w:type="dxa"/>
            <w:tcBorders>
              <w:top w:val="single" w:sz="4" w:space="0" w:color="auto"/>
              <w:left w:val="single" w:sz="4" w:space="0" w:color="auto"/>
              <w:bottom w:val="single" w:sz="4" w:space="0" w:color="auto"/>
              <w:right w:val="single" w:sz="4" w:space="0" w:color="auto"/>
            </w:tcBorders>
          </w:tcPr>
          <w:p w14:paraId="3D76BB49"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sz w:val="18"/>
                <w:lang w:eastAsia="ko-KR"/>
              </w:rPr>
            </w:pPr>
            <w:r w:rsidRPr="00A80633">
              <w:rPr>
                <w:rFonts w:ascii="Arial" w:eastAsia="Times New Roman" w:hAnsi="Arial"/>
                <w:bCs/>
                <w:sz w:val="18"/>
                <w:lang w:eastAsia="ko-KR"/>
              </w:rPr>
              <w:t>CG-SDT</w:t>
            </w:r>
            <w:r w:rsidRPr="00A80633">
              <w:rPr>
                <w:rFonts w:ascii="Arial" w:eastAsia="Times New Roman" w:hAnsi="Arial"/>
                <w:bCs/>
                <w:sz w:val="18"/>
                <w:lang w:val="en-US" w:eastAsia="ko-KR"/>
              </w:rPr>
              <w:t xml:space="preserve"> Kept Indicator</w:t>
            </w:r>
          </w:p>
        </w:tc>
        <w:tc>
          <w:tcPr>
            <w:tcW w:w="1260" w:type="dxa"/>
            <w:tcBorders>
              <w:top w:val="single" w:sz="4" w:space="0" w:color="auto"/>
              <w:left w:val="single" w:sz="4" w:space="0" w:color="auto"/>
              <w:bottom w:val="single" w:sz="4" w:space="0" w:color="auto"/>
              <w:right w:val="single" w:sz="4" w:space="0" w:color="auto"/>
            </w:tcBorders>
          </w:tcPr>
          <w:p w14:paraId="0EFBA61B"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80633">
              <w:rPr>
                <w:rFonts w:ascii="Arial" w:eastAsia="Times New Roman" w:hAnsi="Arial" w:cs="Arial"/>
                <w:sz w:val="18"/>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7201154"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445B435"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80633">
              <w:rPr>
                <w:rFonts w:ascii="Arial" w:eastAsia="Times New Roman" w:hAnsi="Arial"/>
                <w:snapToGrid w:val="0"/>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111F364A" w14:textId="77777777" w:rsidR="00A80633" w:rsidRPr="00A80633" w:rsidRDefault="00A80633" w:rsidP="00A80633">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57270F9" w14:textId="77777777" w:rsidR="00A80633" w:rsidRPr="00A80633" w:rsidRDefault="00A80633" w:rsidP="00A80633">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A80633">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64F439" w14:textId="77777777" w:rsidR="00A80633" w:rsidRPr="00A80633" w:rsidRDefault="00A80633" w:rsidP="00A80633">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A80633">
              <w:rPr>
                <w:rFonts w:ascii="Arial" w:eastAsia="Times New Roman" w:hAnsi="Arial" w:cs="Arial" w:hint="eastAsia"/>
                <w:sz w:val="18"/>
                <w:szCs w:val="18"/>
                <w:lang w:eastAsia="ja-JP"/>
              </w:rPr>
              <w:t>ignore</w:t>
            </w:r>
          </w:p>
        </w:tc>
      </w:tr>
      <w:tr w:rsidR="00082C51" w:rsidRPr="00A80633" w14:paraId="4379AC2E" w14:textId="77777777" w:rsidTr="00FD2874">
        <w:trPr>
          <w:ins w:id="123" w:author="ZTE" w:date="2022-04-15T11:29:00Z"/>
        </w:trPr>
        <w:tc>
          <w:tcPr>
            <w:tcW w:w="2394" w:type="dxa"/>
            <w:tcBorders>
              <w:top w:val="single" w:sz="4" w:space="0" w:color="auto"/>
              <w:left w:val="single" w:sz="4" w:space="0" w:color="auto"/>
              <w:bottom w:val="single" w:sz="4" w:space="0" w:color="auto"/>
              <w:right w:val="single" w:sz="4" w:space="0" w:color="auto"/>
            </w:tcBorders>
          </w:tcPr>
          <w:p w14:paraId="2392B13F" w14:textId="05B65192" w:rsidR="00082C51" w:rsidRPr="00082C51" w:rsidRDefault="00082C51" w:rsidP="00082C51">
            <w:pPr>
              <w:keepNext/>
              <w:keepLines/>
              <w:overflowPunct w:val="0"/>
              <w:autoSpaceDE w:val="0"/>
              <w:autoSpaceDN w:val="0"/>
              <w:adjustRightInd w:val="0"/>
              <w:spacing w:after="0"/>
              <w:textAlignment w:val="baseline"/>
              <w:rPr>
                <w:ins w:id="124" w:author="ZTE" w:date="2022-04-15T11:29:00Z"/>
                <w:rFonts w:ascii="Arial" w:eastAsiaTheme="minorEastAsia" w:hAnsi="Arial"/>
                <w:bCs/>
                <w:sz w:val="18"/>
                <w:lang w:eastAsia="zh-CN"/>
              </w:rPr>
            </w:pPr>
            <w:ins w:id="125" w:author="ZTE" w:date="2022-04-15T11:29:00Z">
              <w:r>
                <w:rPr>
                  <w:rFonts w:ascii="Arial" w:eastAsiaTheme="minorEastAsia" w:hAnsi="Arial" w:hint="eastAsia"/>
                  <w:bCs/>
                  <w:sz w:val="18"/>
                  <w:lang w:eastAsia="zh-CN"/>
                </w:rPr>
                <w:t>C</w:t>
              </w:r>
              <w:r>
                <w:rPr>
                  <w:rFonts w:ascii="Arial" w:eastAsiaTheme="minorEastAsia" w:hAnsi="Arial"/>
                  <w:bCs/>
                  <w:sz w:val="18"/>
                  <w:lang w:eastAsia="zh-CN"/>
                </w:rPr>
                <w:t>G-SDT buffered Indicator</w:t>
              </w:r>
            </w:ins>
          </w:p>
        </w:tc>
        <w:tc>
          <w:tcPr>
            <w:tcW w:w="1260" w:type="dxa"/>
            <w:tcBorders>
              <w:top w:val="single" w:sz="4" w:space="0" w:color="auto"/>
              <w:left w:val="single" w:sz="4" w:space="0" w:color="auto"/>
              <w:bottom w:val="single" w:sz="4" w:space="0" w:color="auto"/>
              <w:right w:val="single" w:sz="4" w:space="0" w:color="auto"/>
            </w:tcBorders>
          </w:tcPr>
          <w:p w14:paraId="4DA67243" w14:textId="25E0E71B" w:rsidR="00082C51" w:rsidRPr="00A80633" w:rsidRDefault="00082C51" w:rsidP="00082C51">
            <w:pPr>
              <w:keepNext/>
              <w:keepLines/>
              <w:overflowPunct w:val="0"/>
              <w:autoSpaceDE w:val="0"/>
              <w:autoSpaceDN w:val="0"/>
              <w:adjustRightInd w:val="0"/>
              <w:spacing w:after="0"/>
              <w:textAlignment w:val="baseline"/>
              <w:rPr>
                <w:ins w:id="126" w:author="ZTE" w:date="2022-04-15T11:29:00Z"/>
                <w:rFonts w:ascii="Arial" w:eastAsia="Times New Roman" w:hAnsi="Arial" w:cs="Arial"/>
                <w:sz w:val="18"/>
                <w:szCs w:val="18"/>
                <w:lang w:eastAsia="ja-JP"/>
              </w:rPr>
            </w:pPr>
            <w:ins w:id="127" w:author="ZTE" w:date="2022-04-15T11:29:00Z">
              <w:r w:rsidRPr="00A80633">
                <w:rPr>
                  <w:rFonts w:ascii="Arial" w:eastAsia="Times New Roman" w:hAnsi="Arial" w:cs="Arial"/>
                  <w:sz w:val="18"/>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057A4CE9" w14:textId="77777777" w:rsidR="00082C51" w:rsidRPr="00A80633" w:rsidRDefault="00082C51" w:rsidP="00082C51">
            <w:pPr>
              <w:keepNext/>
              <w:keepLines/>
              <w:overflowPunct w:val="0"/>
              <w:autoSpaceDE w:val="0"/>
              <w:autoSpaceDN w:val="0"/>
              <w:adjustRightInd w:val="0"/>
              <w:spacing w:after="0"/>
              <w:textAlignment w:val="baseline"/>
              <w:rPr>
                <w:ins w:id="128" w:author="ZTE" w:date="2022-04-15T11:29:00Z"/>
                <w:rFonts w:ascii="Arial" w:eastAsia="Times New Roman" w:hAnsi="Arial" w:cs="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FE52E95" w14:textId="400ECC9A" w:rsidR="00082C51" w:rsidRPr="00A80633" w:rsidRDefault="00082C51" w:rsidP="00082C51">
            <w:pPr>
              <w:keepNext/>
              <w:keepLines/>
              <w:overflowPunct w:val="0"/>
              <w:autoSpaceDE w:val="0"/>
              <w:autoSpaceDN w:val="0"/>
              <w:adjustRightInd w:val="0"/>
              <w:spacing w:after="0"/>
              <w:textAlignment w:val="baseline"/>
              <w:rPr>
                <w:ins w:id="129" w:author="ZTE" w:date="2022-04-15T11:29:00Z"/>
                <w:rFonts w:ascii="Arial" w:eastAsia="Times New Roman" w:hAnsi="Arial"/>
                <w:snapToGrid w:val="0"/>
                <w:sz w:val="18"/>
                <w:lang w:eastAsia="ko-KR"/>
              </w:rPr>
            </w:pPr>
            <w:ins w:id="130" w:author="ZTE" w:date="2022-04-15T11:29:00Z">
              <w:r w:rsidRPr="00A80633">
                <w:rPr>
                  <w:rFonts w:ascii="Arial" w:eastAsia="Times New Roman" w:hAnsi="Arial"/>
                  <w:snapToGrid w:val="0"/>
                  <w:sz w:val="18"/>
                  <w:lang w:eastAsia="ko-KR"/>
                </w:rPr>
                <w:t>ENUMERATED (true, ...)</w:t>
              </w:r>
            </w:ins>
          </w:p>
        </w:tc>
        <w:tc>
          <w:tcPr>
            <w:tcW w:w="1762" w:type="dxa"/>
            <w:tcBorders>
              <w:top w:val="single" w:sz="4" w:space="0" w:color="auto"/>
              <w:left w:val="single" w:sz="4" w:space="0" w:color="auto"/>
              <w:bottom w:val="single" w:sz="4" w:space="0" w:color="auto"/>
              <w:right w:val="single" w:sz="4" w:space="0" w:color="auto"/>
            </w:tcBorders>
          </w:tcPr>
          <w:p w14:paraId="5638DCD9" w14:textId="77777777" w:rsidR="00082C51" w:rsidRPr="00A80633" w:rsidRDefault="00082C51" w:rsidP="00082C51">
            <w:pPr>
              <w:keepNext/>
              <w:keepLines/>
              <w:overflowPunct w:val="0"/>
              <w:autoSpaceDE w:val="0"/>
              <w:autoSpaceDN w:val="0"/>
              <w:adjustRightInd w:val="0"/>
              <w:spacing w:after="0"/>
              <w:textAlignment w:val="baseline"/>
              <w:rPr>
                <w:ins w:id="131" w:author="ZTE" w:date="2022-04-15T11:29:00Z"/>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E7D5F0D" w14:textId="12CC08F7" w:rsidR="00082C51" w:rsidRPr="00A80633" w:rsidRDefault="00082C51" w:rsidP="00082C51">
            <w:pPr>
              <w:keepNext/>
              <w:keepLines/>
              <w:overflowPunct w:val="0"/>
              <w:autoSpaceDE w:val="0"/>
              <w:autoSpaceDN w:val="0"/>
              <w:adjustRightInd w:val="0"/>
              <w:spacing w:after="0"/>
              <w:jc w:val="center"/>
              <w:textAlignment w:val="baseline"/>
              <w:rPr>
                <w:ins w:id="132" w:author="ZTE" w:date="2022-04-15T11:29:00Z"/>
                <w:rFonts w:ascii="Arial" w:eastAsia="Times New Roman" w:hAnsi="Arial" w:cs="Arial"/>
                <w:sz w:val="18"/>
                <w:szCs w:val="18"/>
                <w:lang w:eastAsia="ja-JP"/>
              </w:rPr>
            </w:pPr>
            <w:ins w:id="133" w:author="ZTE" w:date="2022-04-15T11:29:00Z">
              <w:r w:rsidRPr="00A80633">
                <w:rPr>
                  <w:rFonts w:ascii="Arial" w:eastAsia="Times New Roman"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AB456FC" w14:textId="3880971D" w:rsidR="00082C51" w:rsidRPr="00A80633" w:rsidRDefault="00082C51" w:rsidP="00082C51">
            <w:pPr>
              <w:keepNext/>
              <w:keepLines/>
              <w:overflowPunct w:val="0"/>
              <w:autoSpaceDE w:val="0"/>
              <w:autoSpaceDN w:val="0"/>
              <w:adjustRightInd w:val="0"/>
              <w:spacing w:after="0"/>
              <w:jc w:val="center"/>
              <w:textAlignment w:val="baseline"/>
              <w:rPr>
                <w:ins w:id="134" w:author="ZTE" w:date="2022-04-15T11:29:00Z"/>
                <w:rFonts w:ascii="Arial" w:eastAsia="Times New Roman" w:hAnsi="Arial" w:cs="Arial"/>
                <w:sz w:val="18"/>
                <w:szCs w:val="18"/>
                <w:lang w:eastAsia="ja-JP"/>
              </w:rPr>
            </w:pPr>
            <w:ins w:id="135" w:author="ZTE" w:date="2022-04-15T11:29:00Z">
              <w:r w:rsidRPr="00A80633">
                <w:rPr>
                  <w:rFonts w:ascii="Arial" w:eastAsia="Times New Roman" w:hAnsi="Arial" w:cs="Arial" w:hint="eastAsia"/>
                  <w:sz w:val="18"/>
                  <w:szCs w:val="18"/>
                  <w:lang w:eastAsia="ja-JP"/>
                </w:rPr>
                <w:t>ignore</w:t>
              </w:r>
            </w:ins>
          </w:p>
        </w:tc>
      </w:tr>
    </w:tbl>
    <w:p w14:paraId="52100C96" w14:textId="77777777" w:rsidR="00A80633" w:rsidRPr="00A80633" w:rsidRDefault="00A80633" w:rsidP="00A80633">
      <w:pPr>
        <w:overflowPunct w:val="0"/>
        <w:autoSpaceDE w:val="0"/>
        <w:autoSpaceDN w:val="0"/>
        <w:adjustRightInd w:val="0"/>
        <w:textAlignment w:val="baseline"/>
        <w:rPr>
          <w:rFonts w:eastAsia="Times New Roman"/>
          <w:lang w:eastAsia="ko-KR"/>
        </w:rPr>
      </w:pPr>
    </w:p>
    <w:p w14:paraId="51FF0767" w14:textId="77777777" w:rsidR="00EA5909" w:rsidRPr="00CD2A7F" w:rsidRDefault="00EA5909" w:rsidP="00EA5909">
      <w:pPr>
        <w:overflowPunct w:val="0"/>
        <w:autoSpaceDE w:val="0"/>
        <w:autoSpaceDN w:val="0"/>
        <w:adjustRightInd w:val="0"/>
        <w:textAlignment w:val="baseline"/>
        <w:rPr>
          <w:rFonts w:eastAsia="Times New Roman"/>
          <w:color w:val="FF0000"/>
          <w:lang w:eastAsia="zh-CN"/>
        </w:rPr>
      </w:pPr>
      <w:r w:rsidRPr="00502B04">
        <w:rPr>
          <w:rFonts w:eastAsia="Times New Roman"/>
          <w:color w:val="FF0000"/>
          <w:lang w:eastAsia="ko-KR"/>
        </w:rPr>
        <w:t>&lt;Skip unrelated part&gt;</w:t>
      </w:r>
    </w:p>
    <w:p w14:paraId="6D1CB35B" w14:textId="77777777" w:rsidR="002565F3" w:rsidRPr="002565F3" w:rsidRDefault="002565F3" w:rsidP="002565F3">
      <w:pPr>
        <w:overflowPunct w:val="0"/>
        <w:autoSpaceDE w:val="0"/>
        <w:autoSpaceDN w:val="0"/>
        <w:adjustRightInd w:val="0"/>
        <w:textAlignment w:val="baseline"/>
        <w:rPr>
          <w:rFonts w:eastAsia="Times New Roman"/>
          <w:lang w:eastAsia="ko-KR"/>
        </w:rPr>
      </w:pPr>
    </w:p>
    <w:p w14:paraId="01199822" w14:textId="77777777" w:rsidR="002565F3" w:rsidRPr="002565F3" w:rsidRDefault="002565F3" w:rsidP="002565F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36" w:name="_Toc20955879"/>
      <w:bookmarkStart w:id="137" w:name="_Toc29892991"/>
      <w:bookmarkStart w:id="138" w:name="_Toc36556928"/>
      <w:bookmarkStart w:id="139" w:name="_Toc45832359"/>
      <w:bookmarkStart w:id="140" w:name="_Toc51763612"/>
      <w:bookmarkStart w:id="141" w:name="_Toc64448778"/>
      <w:bookmarkStart w:id="142" w:name="_Toc66289437"/>
      <w:bookmarkStart w:id="143" w:name="_Toc74154550"/>
      <w:bookmarkStart w:id="144" w:name="_Toc81383294"/>
      <w:bookmarkStart w:id="145" w:name="_Toc88657927"/>
      <w:bookmarkStart w:id="146" w:name="_Toc97910839"/>
      <w:bookmarkStart w:id="147" w:name="_Toc99038559"/>
      <w:bookmarkStart w:id="148" w:name="_Toc99730822"/>
      <w:r w:rsidRPr="002565F3">
        <w:rPr>
          <w:rFonts w:ascii="Arial" w:eastAsia="Times New Roman" w:hAnsi="Arial"/>
          <w:sz w:val="24"/>
          <w:lang w:eastAsia="ko-KR"/>
        </w:rPr>
        <w:t>9.2.2.7</w:t>
      </w:r>
      <w:r w:rsidRPr="002565F3">
        <w:rPr>
          <w:rFonts w:ascii="Arial" w:eastAsia="Times New Roman" w:hAnsi="Arial"/>
          <w:sz w:val="24"/>
          <w:lang w:eastAsia="ko-KR"/>
        </w:rPr>
        <w:tab/>
        <w:t>UE CONTEXT MODIFICATION REQUEST</w:t>
      </w:r>
      <w:bookmarkEnd w:id="136"/>
      <w:bookmarkEnd w:id="137"/>
      <w:bookmarkEnd w:id="138"/>
      <w:bookmarkEnd w:id="139"/>
      <w:bookmarkEnd w:id="140"/>
      <w:bookmarkEnd w:id="141"/>
      <w:bookmarkEnd w:id="142"/>
      <w:bookmarkEnd w:id="143"/>
      <w:bookmarkEnd w:id="144"/>
      <w:bookmarkEnd w:id="145"/>
      <w:bookmarkEnd w:id="146"/>
      <w:bookmarkEnd w:id="147"/>
      <w:bookmarkEnd w:id="148"/>
    </w:p>
    <w:p w14:paraId="4DEDFD62" w14:textId="77777777" w:rsidR="002565F3" w:rsidRPr="002565F3" w:rsidRDefault="002565F3" w:rsidP="002565F3">
      <w:pPr>
        <w:overflowPunct w:val="0"/>
        <w:autoSpaceDE w:val="0"/>
        <w:autoSpaceDN w:val="0"/>
        <w:adjustRightInd w:val="0"/>
        <w:textAlignment w:val="baseline"/>
        <w:rPr>
          <w:rFonts w:eastAsia="Batang"/>
          <w:lang w:eastAsia="ko-KR"/>
        </w:rPr>
      </w:pPr>
      <w:r w:rsidRPr="002565F3">
        <w:rPr>
          <w:rFonts w:eastAsia="Times New Roman"/>
          <w:lang w:eastAsia="ko-KR"/>
        </w:rPr>
        <w:t>This message is sent by the gNB-CU to provide UE Context information changes to the gNB-DU.</w:t>
      </w:r>
    </w:p>
    <w:p w14:paraId="3E1E78D0" w14:textId="77777777" w:rsidR="002565F3" w:rsidRPr="002565F3" w:rsidRDefault="002565F3" w:rsidP="002565F3">
      <w:pPr>
        <w:overflowPunct w:val="0"/>
        <w:autoSpaceDE w:val="0"/>
        <w:autoSpaceDN w:val="0"/>
        <w:adjustRightInd w:val="0"/>
        <w:textAlignment w:val="baseline"/>
        <w:rPr>
          <w:rFonts w:eastAsia="Times New Roman"/>
          <w:lang w:eastAsia="ko-KR"/>
        </w:rPr>
      </w:pPr>
      <w:r w:rsidRPr="002565F3">
        <w:rPr>
          <w:rFonts w:eastAsia="Times New Roman"/>
          <w:lang w:eastAsia="ko-KR"/>
        </w:rPr>
        <w:t xml:space="preserve">Direction: gNB-CU </w:t>
      </w:r>
      <w:r w:rsidRPr="002565F3">
        <w:rPr>
          <w:rFonts w:eastAsia="Times New Roman"/>
          <w:lang w:eastAsia="ko-KR"/>
        </w:rPr>
        <w:sym w:font="Symbol" w:char="F0AE"/>
      </w:r>
      <w:r w:rsidRPr="002565F3">
        <w:rPr>
          <w:rFonts w:eastAsia="Times New Roman"/>
          <w:lang w:eastAsia="ko-K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565F3" w:rsidRPr="002565F3" w14:paraId="1E8C0BBF" w14:textId="77777777" w:rsidTr="00FD2874">
        <w:trPr>
          <w:tblHeader/>
        </w:trPr>
        <w:tc>
          <w:tcPr>
            <w:tcW w:w="2394" w:type="dxa"/>
          </w:tcPr>
          <w:p w14:paraId="320D8B32" w14:textId="77777777" w:rsidR="002565F3" w:rsidRPr="002565F3" w:rsidRDefault="002565F3" w:rsidP="002565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65F3">
              <w:rPr>
                <w:rFonts w:ascii="Arial" w:eastAsia="Times New Roman" w:hAnsi="Arial"/>
                <w:b/>
                <w:sz w:val="18"/>
                <w:lang w:eastAsia="ko-KR"/>
              </w:rPr>
              <w:lastRenderedPageBreak/>
              <w:t>IE/Group Name</w:t>
            </w:r>
          </w:p>
        </w:tc>
        <w:tc>
          <w:tcPr>
            <w:tcW w:w="1260" w:type="dxa"/>
          </w:tcPr>
          <w:p w14:paraId="4CA1C984" w14:textId="77777777" w:rsidR="002565F3" w:rsidRPr="002565F3" w:rsidRDefault="002565F3" w:rsidP="002565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65F3">
              <w:rPr>
                <w:rFonts w:ascii="Arial" w:eastAsia="Times New Roman" w:hAnsi="Arial"/>
                <w:b/>
                <w:sz w:val="18"/>
                <w:lang w:eastAsia="ko-KR"/>
              </w:rPr>
              <w:t>Presence</w:t>
            </w:r>
          </w:p>
        </w:tc>
        <w:tc>
          <w:tcPr>
            <w:tcW w:w="1247" w:type="dxa"/>
          </w:tcPr>
          <w:p w14:paraId="75BCAA50" w14:textId="77777777" w:rsidR="002565F3" w:rsidRPr="002565F3" w:rsidRDefault="002565F3" w:rsidP="002565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65F3">
              <w:rPr>
                <w:rFonts w:ascii="Arial" w:eastAsia="Times New Roman" w:hAnsi="Arial"/>
                <w:b/>
                <w:sz w:val="18"/>
                <w:lang w:eastAsia="ko-KR"/>
              </w:rPr>
              <w:t>Range</w:t>
            </w:r>
          </w:p>
        </w:tc>
        <w:tc>
          <w:tcPr>
            <w:tcW w:w="1260" w:type="dxa"/>
          </w:tcPr>
          <w:p w14:paraId="61DEA556" w14:textId="77777777" w:rsidR="002565F3" w:rsidRPr="002565F3" w:rsidRDefault="002565F3" w:rsidP="002565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65F3">
              <w:rPr>
                <w:rFonts w:ascii="Arial" w:eastAsia="Times New Roman" w:hAnsi="Arial"/>
                <w:b/>
                <w:sz w:val="18"/>
                <w:lang w:eastAsia="ko-KR"/>
              </w:rPr>
              <w:t>IE type and reference</w:t>
            </w:r>
          </w:p>
        </w:tc>
        <w:tc>
          <w:tcPr>
            <w:tcW w:w="1762" w:type="dxa"/>
          </w:tcPr>
          <w:p w14:paraId="3579D233" w14:textId="77777777" w:rsidR="002565F3" w:rsidRPr="002565F3" w:rsidRDefault="002565F3" w:rsidP="002565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65F3">
              <w:rPr>
                <w:rFonts w:ascii="Arial" w:eastAsia="Times New Roman" w:hAnsi="Arial"/>
                <w:b/>
                <w:sz w:val="18"/>
                <w:lang w:eastAsia="ko-KR"/>
              </w:rPr>
              <w:t>Semantics description</w:t>
            </w:r>
          </w:p>
        </w:tc>
        <w:tc>
          <w:tcPr>
            <w:tcW w:w="1288" w:type="dxa"/>
          </w:tcPr>
          <w:p w14:paraId="1D81AEF8" w14:textId="77777777" w:rsidR="002565F3" w:rsidRPr="002565F3" w:rsidRDefault="002565F3" w:rsidP="002565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65F3">
              <w:rPr>
                <w:rFonts w:ascii="Arial" w:eastAsia="Times New Roman" w:hAnsi="Arial"/>
                <w:b/>
                <w:sz w:val="18"/>
                <w:lang w:eastAsia="ko-KR"/>
              </w:rPr>
              <w:t>Criticality</w:t>
            </w:r>
          </w:p>
        </w:tc>
        <w:tc>
          <w:tcPr>
            <w:tcW w:w="1274" w:type="dxa"/>
          </w:tcPr>
          <w:p w14:paraId="13221BAA" w14:textId="77777777" w:rsidR="002565F3" w:rsidRPr="002565F3" w:rsidRDefault="002565F3" w:rsidP="002565F3">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65F3">
              <w:rPr>
                <w:rFonts w:ascii="Arial" w:eastAsia="Times New Roman" w:hAnsi="Arial"/>
                <w:b/>
                <w:sz w:val="18"/>
                <w:lang w:eastAsia="ko-KR"/>
              </w:rPr>
              <w:t>Assigned Criticality</w:t>
            </w:r>
          </w:p>
        </w:tc>
      </w:tr>
      <w:tr w:rsidR="002565F3" w:rsidRPr="002565F3" w14:paraId="68E0D64F" w14:textId="77777777" w:rsidTr="00FD2874">
        <w:tc>
          <w:tcPr>
            <w:tcW w:w="2394" w:type="dxa"/>
          </w:tcPr>
          <w:p w14:paraId="7DAB60B2" w14:textId="77777777" w:rsidR="002565F3" w:rsidRPr="002565F3" w:rsidRDefault="002565F3" w:rsidP="002565F3">
            <w:pPr>
              <w:keepNext/>
              <w:keepLines/>
              <w:overflowPunct w:val="0"/>
              <w:autoSpaceDE w:val="0"/>
              <w:autoSpaceDN w:val="0"/>
              <w:adjustRightInd w:val="0"/>
              <w:spacing w:after="0"/>
              <w:textAlignment w:val="baseline"/>
              <w:rPr>
                <w:rFonts w:ascii="Arial" w:eastAsia="Times New Roman" w:hAnsi="Arial"/>
                <w:sz w:val="18"/>
                <w:lang w:eastAsia="ko-KR"/>
              </w:rPr>
            </w:pPr>
            <w:r w:rsidRPr="002565F3">
              <w:rPr>
                <w:rFonts w:ascii="Arial" w:eastAsia="Times New Roman" w:hAnsi="Arial"/>
                <w:sz w:val="18"/>
                <w:lang w:eastAsia="ko-KR"/>
              </w:rPr>
              <w:t>Message Type</w:t>
            </w:r>
          </w:p>
        </w:tc>
        <w:tc>
          <w:tcPr>
            <w:tcW w:w="1260" w:type="dxa"/>
          </w:tcPr>
          <w:p w14:paraId="32A9835A" w14:textId="77777777" w:rsidR="002565F3" w:rsidRPr="002565F3" w:rsidRDefault="002565F3" w:rsidP="002565F3">
            <w:pPr>
              <w:keepNext/>
              <w:keepLines/>
              <w:overflowPunct w:val="0"/>
              <w:autoSpaceDE w:val="0"/>
              <w:autoSpaceDN w:val="0"/>
              <w:adjustRightInd w:val="0"/>
              <w:spacing w:after="0"/>
              <w:textAlignment w:val="baseline"/>
              <w:rPr>
                <w:rFonts w:ascii="Arial" w:eastAsia="Times New Roman" w:hAnsi="Arial"/>
                <w:sz w:val="18"/>
                <w:lang w:eastAsia="ko-KR"/>
              </w:rPr>
            </w:pPr>
            <w:r w:rsidRPr="002565F3">
              <w:rPr>
                <w:rFonts w:ascii="Arial" w:eastAsia="Times New Roman" w:hAnsi="Arial"/>
                <w:sz w:val="18"/>
                <w:lang w:eastAsia="ko-KR"/>
              </w:rPr>
              <w:t>M</w:t>
            </w:r>
          </w:p>
        </w:tc>
        <w:tc>
          <w:tcPr>
            <w:tcW w:w="1247" w:type="dxa"/>
          </w:tcPr>
          <w:p w14:paraId="2C20E2BF" w14:textId="77777777" w:rsidR="002565F3" w:rsidRPr="002565F3" w:rsidRDefault="002565F3" w:rsidP="002565F3">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04A78511" w14:textId="77777777" w:rsidR="002565F3" w:rsidRPr="002565F3" w:rsidRDefault="002565F3" w:rsidP="002565F3">
            <w:pPr>
              <w:keepNext/>
              <w:keepLines/>
              <w:overflowPunct w:val="0"/>
              <w:autoSpaceDE w:val="0"/>
              <w:autoSpaceDN w:val="0"/>
              <w:adjustRightInd w:val="0"/>
              <w:spacing w:after="0"/>
              <w:textAlignment w:val="baseline"/>
              <w:rPr>
                <w:rFonts w:ascii="Arial" w:eastAsia="Times New Roman" w:hAnsi="Arial"/>
                <w:sz w:val="18"/>
                <w:lang w:eastAsia="ko-KR"/>
              </w:rPr>
            </w:pPr>
            <w:r w:rsidRPr="002565F3">
              <w:rPr>
                <w:rFonts w:ascii="Arial" w:eastAsia="Times New Roman" w:hAnsi="Arial"/>
                <w:sz w:val="18"/>
                <w:lang w:eastAsia="ko-KR"/>
              </w:rPr>
              <w:t>9.3.1.1</w:t>
            </w:r>
          </w:p>
        </w:tc>
        <w:tc>
          <w:tcPr>
            <w:tcW w:w="1762" w:type="dxa"/>
          </w:tcPr>
          <w:p w14:paraId="29A8A230" w14:textId="77777777" w:rsidR="002565F3" w:rsidRPr="002565F3" w:rsidRDefault="002565F3" w:rsidP="002565F3">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4562CA14" w14:textId="77777777" w:rsidR="002565F3" w:rsidRPr="002565F3" w:rsidRDefault="002565F3" w:rsidP="002565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65F3">
              <w:rPr>
                <w:rFonts w:ascii="Arial" w:eastAsia="Times New Roman" w:hAnsi="Arial"/>
                <w:sz w:val="18"/>
                <w:lang w:eastAsia="ko-KR"/>
              </w:rPr>
              <w:t>YES</w:t>
            </w:r>
          </w:p>
        </w:tc>
        <w:tc>
          <w:tcPr>
            <w:tcW w:w="1274" w:type="dxa"/>
          </w:tcPr>
          <w:p w14:paraId="79EF3568" w14:textId="77777777" w:rsidR="002565F3" w:rsidRPr="002565F3" w:rsidRDefault="002565F3" w:rsidP="002565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65F3">
              <w:rPr>
                <w:rFonts w:ascii="Arial" w:eastAsia="Times New Roman" w:hAnsi="Arial"/>
                <w:sz w:val="18"/>
                <w:lang w:eastAsia="ko-KR"/>
              </w:rPr>
              <w:t>reject</w:t>
            </w:r>
          </w:p>
        </w:tc>
      </w:tr>
      <w:tr w:rsidR="002565F3" w:rsidRPr="002565F3" w14:paraId="03944878" w14:textId="77777777" w:rsidTr="00FD2874">
        <w:tc>
          <w:tcPr>
            <w:tcW w:w="2394" w:type="dxa"/>
          </w:tcPr>
          <w:p w14:paraId="148A7489" w14:textId="77777777" w:rsidR="002565F3" w:rsidRPr="002565F3" w:rsidRDefault="002565F3" w:rsidP="002565F3">
            <w:pPr>
              <w:keepNext/>
              <w:keepLines/>
              <w:overflowPunct w:val="0"/>
              <w:autoSpaceDE w:val="0"/>
              <w:autoSpaceDN w:val="0"/>
              <w:adjustRightInd w:val="0"/>
              <w:spacing w:after="0"/>
              <w:textAlignment w:val="baseline"/>
              <w:rPr>
                <w:rFonts w:ascii="Arial" w:eastAsia="Times New Roman" w:hAnsi="Arial"/>
                <w:sz w:val="18"/>
                <w:lang w:eastAsia="zh-CN"/>
              </w:rPr>
            </w:pPr>
            <w:r w:rsidRPr="002565F3">
              <w:rPr>
                <w:rFonts w:ascii="Arial" w:eastAsia="Batang" w:hAnsi="Arial"/>
                <w:bCs/>
                <w:sz w:val="18"/>
                <w:lang w:eastAsia="ko-KR"/>
              </w:rPr>
              <w:t>gNB-CU</w:t>
            </w:r>
            <w:r w:rsidRPr="002565F3">
              <w:rPr>
                <w:rFonts w:ascii="Arial" w:eastAsia="Times New Roman" w:hAnsi="Arial"/>
                <w:bCs/>
                <w:sz w:val="18"/>
                <w:lang w:eastAsia="ko-KR"/>
              </w:rPr>
              <w:t xml:space="preserve"> UE F1AP ID</w:t>
            </w:r>
          </w:p>
        </w:tc>
        <w:tc>
          <w:tcPr>
            <w:tcW w:w="1260" w:type="dxa"/>
          </w:tcPr>
          <w:p w14:paraId="1EA56B76" w14:textId="77777777" w:rsidR="002565F3" w:rsidRPr="002565F3" w:rsidRDefault="002565F3" w:rsidP="002565F3">
            <w:pPr>
              <w:keepNext/>
              <w:keepLines/>
              <w:overflowPunct w:val="0"/>
              <w:autoSpaceDE w:val="0"/>
              <w:autoSpaceDN w:val="0"/>
              <w:adjustRightInd w:val="0"/>
              <w:spacing w:after="0"/>
              <w:textAlignment w:val="baseline"/>
              <w:rPr>
                <w:rFonts w:ascii="Arial" w:eastAsia="Times New Roman" w:hAnsi="Arial"/>
                <w:sz w:val="18"/>
                <w:lang w:eastAsia="zh-CN"/>
              </w:rPr>
            </w:pPr>
            <w:r w:rsidRPr="002565F3">
              <w:rPr>
                <w:rFonts w:ascii="Arial" w:eastAsia="Times New Roman" w:hAnsi="Arial"/>
                <w:sz w:val="18"/>
                <w:lang w:eastAsia="zh-CN"/>
              </w:rPr>
              <w:t>M</w:t>
            </w:r>
          </w:p>
        </w:tc>
        <w:tc>
          <w:tcPr>
            <w:tcW w:w="1247" w:type="dxa"/>
          </w:tcPr>
          <w:p w14:paraId="4B18507A" w14:textId="77777777" w:rsidR="002565F3" w:rsidRPr="002565F3" w:rsidRDefault="002565F3" w:rsidP="002565F3">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7ED44483" w14:textId="77777777" w:rsidR="002565F3" w:rsidRPr="002565F3" w:rsidRDefault="002565F3" w:rsidP="002565F3">
            <w:pPr>
              <w:keepNext/>
              <w:keepLines/>
              <w:overflowPunct w:val="0"/>
              <w:autoSpaceDE w:val="0"/>
              <w:autoSpaceDN w:val="0"/>
              <w:adjustRightInd w:val="0"/>
              <w:spacing w:after="0"/>
              <w:textAlignment w:val="baseline"/>
              <w:rPr>
                <w:rFonts w:ascii="Arial" w:eastAsia="Times New Roman" w:hAnsi="Arial"/>
                <w:sz w:val="18"/>
                <w:lang w:eastAsia="ko-KR"/>
              </w:rPr>
            </w:pPr>
            <w:r w:rsidRPr="002565F3">
              <w:rPr>
                <w:rFonts w:ascii="Arial" w:eastAsia="Times New Roman" w:hAnsi="Arial"/>
                <w:sz w:val="18"/>
                <w:lang w:eastAsia="ko-KR"/>
              </w:rPr>
              <w:t>9.3.1.4</w:t>
            </w:r>
          </w:p>
        </w:tc>
        <w:tc>
          <w:tcPr>
            <w:tcW w:w="1762" w:type="dxa"/>
          </w:tcPr>
          <w:p w14:paraId="305560E2" w14:textId="77777777" w:rsidR="002565F3" w:rsidRPr="002565F3" w:rsidRDefault="002565F3" w:rsidP="002565F3">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56728B5A" w14:textId="77777777" w:rsidR="002565F3" w:rsidRPr="002565F3" w:rsidRDefault="002565F3" w:rsidP="002565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65F3">
              <w:rPr>
                <w:rFonts w:ascii="Arial" w:eastAsia="Times New Roman" w:hAnsi="Arial"/>
                <w:sz w:val="18"/>
                <w:lang w:eastAsia="ko-KR"/>
              </w:rPr>
              <w:t>YES</w:t>
            </w:r>
          </w:p>
        </w:tc>
        <w:tc>
          <w:tcPr>
            <w:tcW w:w="1274" w:type="dxa"/>
          </w:tcPr>
          <w:p w14:paraId="0358DFF4" w14:textId="77777777" w:rsidR="002565F3" w:rsidRPr="002565F3" w:rsidRDefault="002565F3" w:rsidP="002565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65F3">
              <w:rPr>
                <w:rFonts w:ascii="Arial" w:eastAsia="Times New Roman" w:hAnsi="Arial"/>
                <w:sz w:val="18"/>
                <w:lang w:eastAsia="ko-KR"/>
              </w:rPr>
              <w:t>reject</w:t>
            </w:r>
          </w:p>
        </w:tc>
      </w:tr>
      <w:tr w:rsidR="002565F3" w:rsidRPr="002565F3" w14:paraId="329EA9D1" w14:textId="77777777" w:rsidTr="00FD2874">
        <w:tc>
          <w:tcPr>
            <w:tcW w:w="2394" w:type="dxa"/>
            <w:tcBorders>
              <w:top w:val="single" w:sz="4" w:space="0" w:color="auto"/>
              <w:left w:val="single" w:sz="4" w:space="0" w:color="auto"/>
              <w:bottom w:val="single" w:sz="4" w:space="0" w:color="auto"/>
              <w:right w:val="single" w:sz="4" w:space="0" w:color="auto"/>
            </w:tcBorders>
          </w:tcPr>
          <w:p w14:paraId="6AACD93D" w14:textId="77777777" w:rsidR="002565F3" w:rsidRPr="002565F3" w:rsidRDefault="002565F3" w:rsidP="002565F3">
            <w:pPr>
              <w:keepNext/>
              <w:keepLines/>
              <w:overflowPunct w:val="0"/>
              <w:autoSpaceDE w:val="0"/>
              <w:autoSpaceDN w:val="0"/>
              <w:adjustRightInd w:val="0"/>
              <w:spacing w:after="0"/>
              <w:textAlignment w:val="baseline"/>
              <w:rPr>
                <w:rFonts w:ascii="Arial" w:eastAsia="Batang" w:hAnsi="Arial"/>
                <w:sz w:val="18"/>
                <w:lang w:eastAsia="ko-KR"/>
              </w:rPr>
            </w:pPr>
            <w:r w:rsidRPr="002565F3">
              <w:rPr>
                <w:rFonts w:ascii="Arial" w:eastAsia="Batang" w:hAnsi="Arial"/>
                <w:sz w:val="18"/>
                <w:lang w:eastAsia="ko-KR"/>
              </w:rPr>
              <w:t>gNB-DU UE F1AP ID</w:t>
            </w:r>
          </w:p>
        </w:tc>
        <w:tc>
          <w:tcPr>
            <w:tcW w:w="1260" w:type="dxa"/>
            <w:tcBorders>
              <w:top w:val="single" w:sz="4" w:space="0" w:color="auto"/>
              <w:left w:val="single" w:sz="4" w:space="0" w:color="auto"/>
              <w:bottom w:val="single" w:sz="4" w:space="0" w:color="auto"/>
              <w:right w:val="single" w:sz="4" w:space="0" w:color="auto"/>
            </w:tcBorders>
          </w:tcPr>
          <w:p w14:paraId="0416FB77" w14:textId="77777777" w:rsidR="002565F3" w:rsidRPr="002565F3" w:rsidRDefault="002565F3" w:rsidP="002565F3">
            <w:pPr>
              <w:keepNext/>
              <w:keepLines/>
              <w:overflowPunct w:val="0"/>
              <w:autoSpaceDE w:val="0"/>
              <w:autoSpaceDN w:val="0"/>
              <w:adjustRightInd w:val="0"/>
              <w:spacing w:after="0"/>
              <w:textAlignment w:val="baseline"/>
              <w:rPr>
                <w:rFonts w:ascii="Arial" w:eastAsia="Times New Roman" w:hAnsi="Arial"/>
                <w:sz w:val="18"/>
                <w:lang w:eastAsia="zh-CN"/>
              </w:rPr>
            </w:pPr>
            <w:r w:rsidRPr="002565F3">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0B9B2D7" w14:textId="77777777" w:rsidR="002565F3" w:rsidRPr="002565F3" w:rsidRDefault="002565F3" w:rsidP="002565F3">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F0E94D4" w14:textId="77777777" w:rsidR="002565F3" w:rsidRPr="002565F3" w:rsidRDefault="002565F3" w:rsidP="002565F3">
            <w:pPr>
              <w:keepNext/>
              <w:keepLines/>
              <w:overflowPunct w:val="0"/>
              <w:autoSpaceDE w:val="0"/>
              <w:autoSpaceDN w:val="0"/>
              <w:adjustRightInd w:val="0"/>
              <w:spacing w:after="0"/>
              <w:textAlignment w:val="baseline"/>
              <w:rPr>
                <w:rFonts w:ascii="Arial" w:eastAsia="Times New Roman" w:hAnsi="Arial"/>
                <w:sz w:val="18"/>
                <w:lang w:eastAsia="ko-KR"/>
              </w:rPr>
            </w:pPr>
            <w:r w:rsidRPr="002565F3">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1D708819" w14:textId="77777777" w:rsidR="002565F3" w:rsidRPr="002565F3" w:rsidRDefault="002565F3" w:rsidP="002565F3">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121E880" w14:textId="77777777" w:rsidR="002565F3" w:rsidRPr="002565F3" w:rsidRDefault="002565F3" w:rsidP="002565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65F3">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CE11992" w14:textId="77777777" w:rsidR="002565F3" w:rsidRPr="002565F3" w:rsidRDefault="002565F3" w:rsidP="002565F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65F3">
              <w:rPr>
                <w:rFonts w:ascii="Arial" w:eastAsia="Times New Roman" w:hAnsi="Arial"/>
                <w:sz w:val="18"/>
                <w:lang w:eastAsia="ko-KR"/>
              </w:rPr>
              <w:t>reject</w:t>
            </w:r>
          </w:p>
        </w:tc>
      </w:tr>
      <w:tr w:rsidR="00961E06" w:rsidRPr="002565F3" w14:paraId="4370DCAC" w14:textId="77777777" w:rsidTr="008C27AD">
        <w:tc>
          <w:tcPr>
            <w:tcW w:w="10485" w:type="dxa"/>
            <w:gridSpan w:val="7"/>
            <w:tcBorders>
              <w:top w:val="single" w:sz="4" w:space="0" w:color="auto"/>
              <w:left w:val="single" w:sz="4" w:space="0" w:color="auto"/>
              <w:bottom w:val="single" w:sz="4" w:space="0" w:color="auto"/>
              <w:right w:val="single" w:sz="4" w:space="0" w:color="auto"/>
            </w:tcBorders>
          </w:tcPr>
          <w:p w14:paraId="08EB3C31" w14:textId="77AF9FAB" w:rsidR="00961E06" w:rsidRPr="002565F3" w:rsidRDefault="00961E06" w:rsidP="00961E06">
            <w:pPr>
              <w:overflowPunct w:val="0"/>
              <w:autoSpaceDE w:val="0"/>
              <w:autoSpaceDN w:val="0"/>
              <w:adjustRightInd w:val="0"/>
              <w:jc w:val="center"/>
              <w:textAlignment w:val="baseline"/>
              <w:rPr>
                <w:rFonts w:ascii="Arial" w:eastAsia="Times New Roman" w:hAnsi="Arial"/>
                <w:sz w:val="18"/>
                <w:lang w:eastAsia="ko-KR"/>
              </w:rPr>
            </w:pPr>
            <w:r w:rsidRPr="00502B04">
              <w:rPr>
                <w:rFonts w:eastAsia="Times New Roman"/>
                <w:color w:val="FF0000"/>
                <w:lang w:eastAsia="ko-KR"/>
              </w:rPr>
              <w:t>&lt;Skip unrelated part&gt;</w:t>
            </w:r>
          </w:p>
        </w:tc>
      </w:tr>
      <w:tr w:rsidR="002565F3" w:rsidRPr="002565F3" w14:paraId="59DCFDFB" w14:textId="77777777" w:rsidTr="00FD2874">
        <w:tc>
          <w:tcPr>
            <w:tcW w:w="2394" w:type="dxa"/>
            <w:tcBorders>
              <w:top w:val="single" w:sz="4" w:space="0" w:color="auto"/>
              <w:left w:val="single" w:sz="4" w:space="0" w:color="auto"/>
              <w:bottom w:val="single" w:sz="4" w:space="0" w:color="auto"/>
              <w:right w:val="single" w:sz="4" w:space="0" w:color="auto"/>
            </w:tcBorders>
          </w:tcPr>
          <w:p w14:paraId="33108387" w14:textId="77777777" w:rsidR="002565F3" w:rsidRPr="002565F3" w:rsidRDefault="002565F3" w:rsidP="002565F3">
            <w:pPr>
              <w:keepNext/>
              <w:keepLines/>
              <w:overflowPunct w:val="0"/>
              <w:autoSpaceDE w:val="0"/>
              <w:autoSpaceDN w:val="0"/>
              <w:adjustRightInd w:val="0"/>
              <w:spacing w:after="0"/>
              <w:textAlignment w:val="baseline"/>
              <w:rPr>
                <w:rFonts w:ascii="Arial" w:eastAsia="Times New Roman" w:hAnsi="Arial"/>
                <w:sz w:val="18"/>
                <w:lang w:eastAsia="zh-CN"/>
              </w:rPr>
            </w:pPr>
            <w:r w:rsidRPr="002565F3">
              <w:rPr>
                <w:rFonts w:ascii="Arial" w:eastAsia="Tahoma" w:hAnsi="Arial" w:cs="Arial" w:hint="eastAsia"/>
                <w:sz w:val="18"/>
                <w:lang w:eastAsia="zh-CN"/>
              </w:rPr>
              <w:t>P</w:t>
            </w:r>
            <w:r w:rsidRPr="002565F3">
              <w:rPr>
                <w:rFonts w:ascii="Arial" w:eastAsia="Tahoma" w:hAnsi="Arial" w:cs="Arial"/>
                <w:sz w:val="18"/>
                <w:lang w:eastAsia="zh-CN"/>
              </w:rPr>
              <w:t xml:space="preserve">ath Switch Configuration </w:t>
            </w:r>
          </w:p>
        </w:tc>
        <w:tc>
          <w:tcPr>
            <w:tcW w:w="1260" w:type="dxa"/>
            <w:tcBorders>
              <w:top w:val="single" w:sz="4" w:space="0" w:color="auto"/>
              <w:left w:val="single" w:sz="4" w:space="0" w:color="auto"/>
              <w:bottom w:val="single" w:sz="4" w:space="0" w:color="auto"/>
              <w:right w:val="single" w:sz="4" w:space="0" w:color="auto"/>
            </w:tcBorders>
          </w:tcPr>
          <w:p w14:paraId="1B92B207" w14:textId="77777777" w:rsidR="002565F3" w:rsidRPr="002565F3" w:rsidRDefault="002565F3" w:rsidP="002565F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565F3">
              <w:rPr>
                <w:rFonts w:ascii="Arial" w:eastAsia="Tahoma" w:hAnsi="Arial" w:cs="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5C4842B" w14:textId="77777777" w:rsidR="002565F3" w:rsidRPr="002565F3" w:rsidRDefault="002565F3" w:rsidP="002565F3">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F0F465B" w14:textId="77777777" w:rsidR="002565F3" w:rsidRPr="002565F3" w:rsidRDefault="002565F3" w:rsidP="002565F3">
            <w:pPr>
              <w:keepNext/>
              <w:keepLines/>
              <w:overflowPunct w:val="0"/>
              <w:autoSpaceDE w:val="0"/>
              <w:autoSpaceDN w:val="0"/>
              <w:adjustRightInd w:val="0"/>
              <w:spacing w:after="0"/>
              <w:textAlignment w:val="baseline"/>
              <w:rPr>
                <w:rFonts w:ascii="Arial" w:eastAsia="Times New Roman" w:hAnsi="Arial"/>
                <w:sz w:val="18"/>
                <w:lang w:eastAsia="ko-KR"/>
              </w:rPr>
            </w:pPr>
            <w:r w:rsidRPr="002565F3">
              <w:rPr>
                <w:rFonts w:ascii="Arial" w:eastAsia="Tahoma" w:hAnsi="Arial" w:cs="Arial"/>
                <w:sz w:val="18"/>
                <w:lang w:eastAsia="zh-CN"/>
              </w:rPr>
              <w:t>9.3.1.263</w:t>
            </w:r>
          </w:p>
        </w:tc>
        <w:tc>
          <w:tcPr>
            <w:tcW w:w="1762" w:type="dxa"/>
            <w:tcBorders>
              <w:top w:val="single" w:sz="4" w:space="0" w:color="auto"/>
              <w:left w:val="single" w:sz="4" w:space="0" w:color="auto"/>
              <w:bottom w:val="single" w:sz="4" w:space="0" w:color="auto"/>
              <w:right w:val="single" w:sz="4" w:space="0" w:color="auto"/>
            </w:tcBorders>
          </w:tcPr>
          <w:p w14:paraId="480AD7A4" w14:textId="77777777" w:rsidR="002565F3" w:rsidRPr="002565F3" w:rsidRDefault="002565F3" w:rsidP="002565F3">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2FF8C76" w14:textId="77777777" w:rsidR="002565F3" w:rsidRPr="002565F3" w:rsidRDefault="002565F3" w:rsidP="002565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565F3">
              <w:rPr>
                <w:rFonts w:ascii="Arial" w:eastAsia="Tahoma" w:hAnsi="Arial" w:cs="Arial" w:hint="eastAsia"/>
                <w:sz w:val="18"/>
                <w:lang w:eastAsia="zh-CN"/>
              </w:rPr>
              <w:t>Y</w:t>
            </w:r>
            <w:r w:rsidRPr="002565F3">
              <w:rPr>
                <w:rFonts w:ascii="Arial" w:eastAsia="Tahoma" w:hAnsi="Arial" w:cs="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00BC7B90" w14:textId="77777777" w:rsidR="002565F3" w:rsidRPr="002565F3" w:rsidRDefault="002565F3" w:rsidP="002565F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565F3">
              <w:rPr>
                <w:rFonts w:ascii="Arial" w:eastAsia="Tahoma" w:hAnsi="Arial" w:cs="Arial" w:hint="eastAsia"/>
                <w:sz w:val="18"/>
                <w:lang w:eastAsia="zh-CN"/>
              </w:rPr>
              <w:t>ig</w:t>
            </w:r>
            <w:r w:rsidRPr="002565F3">
              <w:rPr>
                <w:rFonts w:ascii="Arial" w:eastAsia="Tahoma" w:hAnsi="Arial" w:cs="Arial"/>
                <w:sz w:val="18"/>
                <w:lang w:eastAsia="zh-CN"/>
              </w:rPr>
              <w:t>nore</w:t>
            </w:r>
          </w:p>
        </w:tc>
      </w:tr>
      <w:tr w:rsidR="002565F3" w:rsidRPr="002565F3" w14:paraId="5D5724ED" w14:textId="77777777" w:rsidTr="00FD2874">
        <w:tc>
          <w:tcPr>
            <w:tcW w:w="2394" w:type="dxa"/>
            <w:tcBorders>
              <w:top w:val="single" w:sz="4" w:space="0" w:color="auto"/>
              <w:left w:val="single" w:sz="4" w:space="0" w:color="auto"/>
              <w:bottom w:val="single" w:sz="4" w:space="0" w:color="auto"/>
              <w:right w:val="single" w:sz="4" w:space="0" w:color="auto"/>
            </w:tcBorders>
          </w:tcPr>
          <w:p w14:paraId="0E0868A5" w14:textId="77777777" w:rsidR="002565F3" w:rsidRPr="002565F3" w:rsidRDefault="002565F3" w:rsidP="002565F3">
            <w:pPr>
              <w:keepNext/>
              <w:keepLines/>
              <w:overflowPunct w:val="0"/>
              <w:autoSpaceDE w:val="0"/>
              <w:autoSpaceDN w:val="0"/>
              <w:adjustRightInd w:val="0"/>
              <w:spacing w:after="0"/>
              <w:textAlignment w:val="baseline"/>
              <w:rPr>
                <w:rFonts w:ascii="Arial" w:eastAsia="Tahoma" w:hAnsi="Arial" w:cs="Arial"/>
                <w:sz w:val="18"/>
                <w:lang w:eastAsia="zh-CN"/>
              </w:rPr>
            </w:pPr>
            <w:r w:rsidRPr="002565F3">
              <w:rPr>
                <w:rFonts w:ascii="Arial" w:eastAsia="Times New Roman" w:hAnsi="Arial"/>
                <w:sz w:val="18"/>
                <w:lang w:eastAsia="ko-KR"/>
              </w:rPr>
              <w:t xml:space="preserve">gNB-DU UE </w:t>
            </w:r>
            <w:r w:rsidRPr="002565F3">
              <w:rPr>
                <w:rFonts w:ascii="Arial" w:eastAsia="MS Mincho" w:hAnsi="Arial" w:cs="Arial"/>
                <w:sz w:val="18"/>
                <w:lang w:eastAsia="ja-JP"/>
              </w:rPr>
              <w:t>Slice Maximum Bit Rate List</w:t>
            </w:r>
          </w:p>
        </w:tc>
        <w:tc>
          <w:tcPr>
            <w:tcW w:w="1260" w:type="dxa"/>
            <w:tcBorders>
              <w:top w:val="single" w:sz="4" w:space="0" w:color="auto"/>
              <w:left w:val="single" w:sz="4" w:space="0" w:color="auto"/>
              <w:bottom w:val="single" w:sz="4" w:space="0" w:color="auto"/>
              <w:right w:val="single" w:sz="4" w:space="0" w:color="auto"/>
            </w:tcBorders>
          </w:tcPr>
          <w:p w14:paraId="73A33471" w14:textId="77777777" w:rsidR="002565F3" w:rsidRPr="002565F3" w:rsidRDefault="002565F3" w:rsidP="002565F3">
            <w:pPr>
              <w:keepNext/>
              <w:keepLines/>
              <w:overflowPunct w:val="0"/>
              <w:autoSpaceDE w:val="0"/>
              <w:autoSpaceDN w:val="0"/>
              <w:adjustRightInd w:val="0"/>
              <w:spacing w:after="0"/>
              <w:textAlignment w:val="baseline"/>
              <w:rPr>
                <w:rFonts w:ascii="Arial" w:eastAsia="Tahoma" w:hAnsi="Arial" w:cs="Arial"/>
                <w:sz w:val="18"/>
                <w:lang w:eastAsia="zh-CN"/>
              </w:rPr>
            </w:pPr>
            <w:r w:rsidRPr="002565F3">
              <w:rPr>
                <w:rFonts w:ascii="Arial" w:hAnsi="Arial" w:cs="Arial" w:hint="eastAsia"/>
                <w:sz w:val="18"/>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571FBD39" w14:textId="77777777" w:rsidR="002565F3" w:rsidRPr="002565F3" w:rsidRDefault="002565F3" w:rsidP="002565F3">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7AB1C61" w14:textId="77777777" w:rsidR="002565F3" w:rsidRPr="002565F3" w:rsidRDefault="002565F3" w:rsidP="002565F3">
            <w:pPr>
              <w:keepNext/>
              <w:keepLines/>
              <w:overflowPunct w:val="0"/>
              <w:autoSpaceDE w:val="0"/>
              <w:autoSpaceDN w:val="0"/>
              <w:adjustRightInd w:val="0"/>
              <w:spacing w:after="0"/>
              <w:textAlignment w:val="baseline"/>
              <w:rPr>
                <w:rFonts w:ascii="Arial" w:eastAsia="Tahoma" w:hAnsi="Arial" w:cs="Arial"/>
                <w:sz w:val="18"/>
                <w:lang w:eastAsia="zh-CN"/>
              </w:rPr>
            </w:pPr>
            <w:r w:rsidRPr="002565F3">
              <w:rPr>
                <w:rFonts w:ascii="Arial" w:eastAsia="Times New Roman" w:hAnsi="Arial"/>
                <w:sz w:val="18"/>
                <w:lang w:eastAsia="ko-KR"/>
              </w:rPr>
              <w:t>9.3.1.271</w:t>
            </w:r>
          </w:p>
        </w:tc>
        <w:tc>
          <w:tcPr>
            <w:tcW w:w="1762" w:type="dxa"/>
            <w:tcBorders>
              <w:top w:val="single" w:sz="4" w:space="0" w:color="auto"/>
              <w:left w:val="single" w:sz="4" w:space="0" w:color="auto"/>
              <w:bottom w:val="single" w:sz="4" w:space="0" w:color="auto"/>
              <w:right w:val="single" w:sz="4" w:space="0" w:color="auto"/>
            </w:tcBorders>
          </w:tcPr>
          <w:p w14:paraId="7A6CABEC" w14:textId="77777777" w:rsidR="002565F3" w:rsidRPr="002565F3" w:rsidRDefault="002565F3" w:rsidP="002565F3">
            <w:pPr>
              <w:keepNext/>
              <w:keepLines/>
              <w:overflowPunct w:val="0"/>
              <w:autoSpaceDE w:val="0"/>
              <w:autoSpaceDN w:val="0"/>
              <w:adjustRightInd w:val="0"/>
              <w:spacing w:after="0"/>
              <w:textAlignment w:val="baseline"/>
              <w:rPr>
                <w:rFonts w:ascii="Arial" w:eastAsia="Times New Roman" w:hAnsi="Arial" w:cs="Arial"/>
                <w:sz w:val="18"/>
                <w:lang w:eastAsia="ko-KR"/>
              </w:rPr>
            </w:pPr>
            <w:r w:rsidRPr="002565F3">
              <w:rPr>
                <w:rFonts w:ascii="Arial" w:eastAsia="Times New Roman" w:hAnsi="Arial"/>
                <w:sz w:val="18"/>
                <w:lang w:eastAsia="ko-KR"/>
              </w:rPr>
              <w:t xml:space="preserve">The </w:t>
            </w:r>
            <w:r w:rsidRPr="002565F3">
              <w:rPr>
                <w:rFonts w:ascii="Arial" w:eastAsia="MS Mincho" w:hAnsi="Arial" w:cs="Arial"/>
                <w:sz w:val="18"/>
                <w:lang w:eastAsia="ja-JP"/>
              </w:rPr>
              <w:t>Slice Maximum Bit Rate List</w:t>
            </w:r>
            <w:r w:rsidRPr="002565F3">
              <w:rPr>
                <w:rFonts w:ascii="Arial" w:eastAsia="Times New Roman" w:hAnsi="Arial"/>
                <w:sz w:val="18"/>
                <w:lang w:eastAsia="ko-KR"/>
              </w:rPr>
              <w:t xml:space="preserve"> is the maximum aggregate UL bit rate per slice, to be enforced by the gNB-DU, if feasible</w:t>
            </w:r>
            <w:r w:rsidRPr="002565F3">
              <w:rPr>
                <w:rFonts w:ascii="Arial" w:eastAsia="Times New Roman" w:hAnsi="Arial"/>
                <w:sz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360C7226" w14:textId="77777777" w:rsidR="002565F3" w:rsidRPr="002565F3" w:rsidRDefault="002565F3" w:rsidP="002565F3">
            <w:pPr>
              <w:keepNext/>
              <w:keepLines/>
              <w:overflowPunct w:val="0"/>
              <w:autoSpaceDE w:val="0"/>
              <w:autoSpaceDN w:val="0"/>
              <w:adjustRightInd w:val="0"/>
              <w:spacing w:after="0"/>
              <w:jc w:val="center"/>
              <w:textAlignment w:val="baseline"/>
              <w:rPr>
                <w:rFonts w:ascii="Arial" w:eastAsia="Tahoma" w:hAnsi="Arial" w:cs="Arial"/>
                <w:sz w:val="18"/>
                <w:lang w:eastAsia="zh-CN"/>
              </w:rPr>
            </w:pPr>
            <w:r w:rsidRPr="002565F3">
              <w:rPr>
                <w:rFonts w:ascii="Arial" w:eastAsia="Times New Roma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683E78F" w14:textId="77777777" w:rsidR="002565F3" w:rsidRPr="002565F3" w:rsidRDefault="002565F3" w:rsidP="002565F3">
            <w:pPr>
              <w:keepNext/>
              <w:keepLines/>
              <w:overflowPunct w:val="0"/>
              <w:autoSpaceDE w:val="0"/>
              <w:autoSpaceDN w:val="0"/>
              <w:adjustRightInd w:val="0"/>
              <w:spacing w:after="0"/>
              <w:jc w:val="center"/>
              <w:textAlignment w:val="baseline"/>
              <w:rPr>
                <w:rFonts w:ascii="Arial" w:eastAsia="Tahoma" w:hAnsi="Arial" w:cs="Arial"/>
                <w:sz w:val="18"/>
                <w:lang w:eastAsia="zh-CN"/>
              </w:rPr>
            </w:pPr>
            <w:r w:rsidRPr="002565F3">
              <w:rPr>
                <w:rFonts w:ascii="Arial" w:eastAsia="Times New Roman" w:hAnsi="Arial"/>
                <w:sz w:val="18"/>
                <w:lang w:eastAsia="ko-KR"/>
              </w:rPr>
              <w:t>ignore</w:t>
            </w:r>
          </w:p>
        </w:tc>
      </w:tr>
      <w:tr w:rsidR="00973690" w:rsidRPr="002565F3" w14:paraId="6427B50B" w14:textId="77777777" w:rsidTr="00FD2874">
        <w:trPr>
          <w:ins w:id="149" w:author="ZTE" w:date="2022-04-15T11:30:00Z"/>
        </w:trPr>
        <w:tc>
          <w:tcPr>
            <w:tcW w:w="2394" w:type="dxa"/>
            <w:tcBorders>
              <w:top w:val="single" w:sz="4" w:space="0" w:color="auto"/>
              <w:left w:val="single" w:sz="4" w:space="0" w:color="auto"/>
              <w:bottom w:val="single" w:sz="4" w:space="0" w:color="auto"/>
              <w:right w:val="single" w:sz="4" w:space="0" w:color="auto"/>
            </w:tcBorders>
          </w:tcPr>
          <w:p w14:paraId="44181645" w14:textId="643AADCB" w:rsidR="00973690" w:rsidRPr="00973690" w:rsidRDefault="00973690" w:rsidP="00973690">
            <w:pPr>
              <w:keepNext/>
              <w:keepLines/>
              <w:overflowPunct w:val="0"/>
              <w:autoSpaceDE w:val="0"/>
              <w:autoSpaceDN w:val="0"/>
              <w:adjustRightInd w:val="0"/>
              <w:spacing w:after="0"/>
              <w:textAlignment w:val="baseline"/>
              <w:rPr>
                <w:ins w:id="150" w:author="ZTE" w:date="2022-04-15T11:30:00Z"/>
                <w:rFonts w:ascii="Arial" w:eastAsiaTheme="minorEastAsia" w:hAnsi="Arial"/>
                <w:sz w:val="18"/>
                <w:lang w:eastAsia="zh-CN"/>
              </w:rPr>
            </w:pPr>
            <w:ins w:id="151" w:author="ZTE" w:date="2022-04-15T11:30:00Z">
              <w:r>
                <w:rPr>
                  <w:rFonts w:ascii="Arial" w:eastAsiaTheme="minorEastAsia" w:hAnsi="Arial" w:hint="eastAsia"/>
                  <w:sz w:val="18"/>
                  <w:lang w:eastAsia="zh-CN"/>
                </w:rPr>
                <w:t>C</w:t>
              </w:r>
              <w:r>
                <w:rPr>
                  <w:rFonts w:ascii="Arial" w:eastAsiaTheme="minorEastAsia" w:hAnsi="Arial"/>
                  <w:sz w:val="18"/>
                  <w:lang w:eastAsia="zh-CN"/>
                </w:rPr>
                <w:t>G-SDT transferred Indicat</w:t>
              </w:r>
            </w:ins>
            <w:ins w:id="152" w:author="ZTE" w:date="2022-04-15T11:31:00Z">
              <w:r>
                <w:rPr>
                  <w:rFonts w:ascii="Arial" w:eastAsiaTheme="minorEastAsia" w:hAnsi="Arial"/>
                  <w:sz w:val="18"/>
                  <w:lang w:eastAsia="zh-CN"/>
                </w:rPr>
                <w:t>ion</w:t>
              </w:r>
            </w:ins>
          </w:p>
        </w:tc>
        <w:tc>
          <w:tcPr>
            <w:tcW w:w="1260" w:type="dxa"/>
            <w:tcBorders>
              <w:top w:val="single" w:sz="4" w:space="0" w:color="auto"/>
              <w:left w:val="single" w:sz="4" w:space="0" w:color="auto"/>
              <w:bottom w:val="single" w:sz="4" w:space="0" w:color="auto"/>
              <w:right w:val="single" w:sz="4" w:space="0" w:color="auto"/>
            </w:tcBorders>
          </w:tcPr>
          <w:p w14:paraId="6B1B2F47" w14:textId="05324D00" w:rsidR="00973690" w:rsidRPr="002565F3" w:rsidRDefault="00973690" w:rsidP="00973690">
            <w:pPr>
              <w:keepNext/>
              <w:keepLines/>
              <w:overflowPunct w:val="0"/>
              <w:autoSpaceDE w:val="0"/>
              <w:autoSpaceDN w:val="0"/>
              <w:adjustRightInd w:val="0"/>
              <w:spacing w:after="0"/>
              <w:textAlignment w:val="baseline"/>
              <w:rPr>
                <w:ins w:id="153" w:author="ZTE" w:date="2022-04-15T11:30:00Z"/>
                <w:rFonts w:ascii="Arial" w:hAnsi="Arial" w:cs="Arial"/>
                <w:sz w:val="18"/>
                <w:szCs w:val="18"/>
                <w:lang w:val="en-US" w:eastAsia="zh-CN"/>
              </w:rPr>
            </w:pPr>
            <w:ins w:id="154" w:author="ZTE" w:date="2022-04-15T11:31:00Z">
              <w:r w:rsidRPr="002565F3">
                <w:rPr>
                  <w:rFonts w:ascii="Arial" w:eastAsia="Times New Roman" w:hAnsi="Arial" w:cs="Arial" w:hint="eastAsia"/>
                  <w:sz w:val="18"/>
                  <w:szCs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0CF1AB4F" w14:textId="77777777" w:rsidR="00973690" w:rsidRPr="002565F3" w:rsidRDefault="00973690" w:rsidP="00973690">
            <w:pPr>
              <w:keepNext/>
              <w:keepLines/>
              <w:overflowPunct w:val="0"/>
              <w:autoSpaceDE w:val="0"/>
              <w:autoSpaceDN w:val="0"/>
              <w:adjustRightInd w:val="0"/>
              <w:spacing w:after="0"/>
              <w:textAlignment w:val="baseline"/>
              <w:rPr>
                <w:ins w:id="155" w:author="ZTE" w:date="2022-04-15T11:30: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E45BA8F" w14:textId="75C0B1DE" w:rsidR="00973690" w:rsidRPr="002565F3" w:rsidRDefault="00973690" w:rsidP="00973690">
            <w:pPr>
              <w:keepNext/>
              <w:keepLines/>
              <w:overflowPunct w:val="0"/>
              <w:autoSpaceDE w:val="0"/>
              <w:autoSpaceDN w:val="0"/>
              <w:adjustRightInd w:val="0"/>
              <w:spacing w:after="0"/>
              <w:textAlignment w:val="baseline"/>
              <w:rPr>
                <w:ins w:id="156" w:author="ZTE" w:date="2022-04-15T11:30:00Z"/>
                <w:rFonts w:ascii="Arial" w:eastAsia="Times New Roman" w:hAnsi="Arial"/>
                <w:sz w:val="18"/>
                <w:lang w:eastAsia="ko-KR"/>
              </w:rPr>
            </w:pPr>
            <w:ins w:id="157" w:author="ZTE" w:date="2022-04-15T11:31:00Z">
              <w:r w:rsidRPr="002565F3">
                <w:rPr>
                  <w:rFonts w:ascii="Arial" w:eastAsia="Times New Roman" w:hAnsi="Arial"/>
                  <w:sz w:val="18"/>
                  <w:lang w:eastAsia="ko-KR"/>
                </w:rPr>
                <w:t>ENUMERATED (true, ...)</w:t>
              </w:r>
            </w:ins>
          </w:p>
        </w:tc>
        <w:tc>
          <w:tcPr>
            <w:tcW w:w="1762" w:type="dxa"/>
            <w:tcBorders>
              <w:top w:val="single" w:sz="4" w:space="0" w:color="auto"/>
              <w:left w:val="single" w:sz="4" w:space="0" w:color="auto"/>
              <w:bottom w:val="single" w:sz="4" w:space="0" w:color="auto"/>
              <w:right w:val="single" w:sz="4" w:space="0" w:color="auto"/>
            </w:tcBorders>
          </w:tcPr>
          <w:p w14:paraId="4412D704" w14:textId="77777777" w:rsidR="00973690" w:rsidRPr="002565F3" w:rsidRDefault="00973690" w:rsidP="00973690">
            <w:pPr>
              <w:keepNext/>
              <w:keepLines/>
              <w:overflowPunct w:val="0"/>
              <w:autoSpaceDE w:val="0"/>
              <w:autoSpaceDN w:val="0"/>
              <w:adjustRightInd w:val="0"/>
              <w:spacing w:after="0"/>
              <w:textAlignment w:val="baseline"/>
              <w:rPr>
                <w:ins w:id="158" w:author="ZTE" w:date="2022-04-15T11:30: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1CF90D8" w14:textId="7C748CAD" w:rsidR="00973690" w:rsidRPr="002565F3" w:rsidRDefault="00973690" w:rsidP="00973690">
            <w:pPr>
              <w:keepNext/>
              <w:keepLines/>
              <w:overflowPunct w:val="0"/>
              <w:autoSpaceDE w:val="0"/>
              <w:autoSpaceDN w:val="0"/>
              <w:adjustRightInd w:val="0"/>
              <w:spacing w:after="0"/>
              <w:jc w:val="center"/>
              <w:textAlignment w:val="baseline"/>
              <w:rPr>
                <w:ins w:id="159" w:author="ZTE" w:date="2022-04-15T11:30:00Z"/>
                <w:rFonts w:ascii="Arial" w:eastAsia="Times New Roman" w:hAnsi="Arial"/>
                <w:sz w:val="18"/>
                <w:lang w:val="en-US" w:eastAsia="zh-CN"/>
              </w:rPr>
            </w:pPr>
            <w:ins w:id="160" w:author="ZTE" w:date="2022-04-15T11:31:00Z">
              <w:r w:rsidRPr="002565F3">
                <w:rPr>
                  <w:rFonts w:ascii="Arial" w:eastAsia="Times New Roman" w:hAnsi="Arial" w:hint="eastAsia"/>
                  <w:sz w:val="18"/>
                  <w:lang w:eastAsia="zh-CN"/>
                </w:rPr>
                <w:t>Y</w:t>
              </w:r>
              <w:r w:rsidRPr="002565F3">
                <w:rPr>
                  <w:rFonts w:ascii="Arial" w:eastAsia="Times New Roman" w:hAnsi="Arial"/>
                  <w:sz w:val="18"/>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32F46086" w14:textId="1E45D2F1" w:rsidR="00973690" w:rsidRPr="002565F3" w:rsidRDefault="00973690" w:rsidP="00973690">
            <w:pPr>
              <w:keepNext/>
              <w:keepLines/>
              <w:overflowPunct w:val="0"/>
              <w:autoSpaceDE w:val="0"/>
              <w:autoSpaceDN w:val="0"/>
              <w:adjustRightInd w:val="0"/>
              <w:spacing w:after="0"/>
              <w:jc w:val="center"/>
              <w:textAlignment w:val="baseline"/>
              <w:rPr>
                <w:ins w:id="161" w:author="ZTE" w:date="2022-04-15T11:30:00Z"/>
                <w:rFonts w:ascii="Arial" w:eastAsia="Times New Roman" w:hAnsi="Arial"/>
                <w:sz w:val="18"/>
                <w:lang w:eastAsia="ko-KR"/>
              </w:rPr>
            </w:pPr>
            <w:ins w:id="162" w:author="ZTE" w:date="2022-04-15T11:31:00Z">
              <w:r w:rsidRPr="002565F3">
                <w:rPr>
                  <w:rFonts w:ascii="Arial" w:eastAsia="Times New Roman" w:hAnsi="Arial" w:hint="eastAsia"/>
                  <w:sz w:val="18"/>
                  <w:lang w:eastAsia="zh-CN"/>
                </w:rPr>
                <w:t>i</w:t>
              </w:r>
              <w:r w:rsidRPr="002565F3">
                <w:rPr>
                  <w:rFonts w:ascii="Arial" w:eastAsia="Times New Roman" w:hAnsi="Arial"/>
                  <w:sz w:val="18"/>
                  <w:lang w:eastAsia="zh-CN"/>
                </w:rPr>
                <w:t>gnore</w:t>
              </w:r>
            </w:ins>
          </w:p>
        </w:tc>
      </w:tr>
    </w:tbl>
    <w:p w14:paraId="733078FA" w14:textId="77777777" w:rsidR="002565F3" w:rsidRPr="002565F3" w:rsidRDefault="002565F3" w:rsidP="002565F3">
      <w:pPr>
        <w:overflowPunct w:val="0"/>
        <w:autoSpaceDE w:val="0"/>
        <w:autoSpaceDN w:val="0"/>
        <w:adjustRightInd w:val="0"/>
        <w:textAlignment w:val="baseline"/>
        <w:rPr>
          <w:rFonts w:eastAsia="Times New Roman"/>
          <w:lang w:eastAsia="ko-KR"/>
        </w:rPr>
      </w:pPr>
    </w:p>
    <w:bookmarkEnd w:id="3"/>
    <w:bookmarkEnd w:id="4"/>
    <w:bookmarkEnd w:id="5"/>
    <w:bookmarkEnd w:id="6"/>
    <w:bookmarkEnd w:id="7"/>
    <w:bookmarkEnd w:id="8"/>
    <w:bookmarkEnd w:id="9"/>
    <w:bookmarkEnd w:id="10"/>
    <w:bookmarkEnd w:id="11"/>
    <w:bookmarkEnd w:id="12"/>
    <w:bookmarkEnd w:id="13"/>
    <w:p w14:paraId="460A3D41" w14:textId="77777777" w:rsidR="00740C55" w:rsidRPr="00D63AF5" w:rsidRDefault="00740C55" w:rsidP="00740C55">
      <w:pPr>
        <w:overflowPunct w:val="0"/>
        <w:autoSpaceDE w:val="0"/>
        <w:autoSpaceDN w:val="0"/>
        <w:adjustRightInd w:val="0"/>
        <w:textAlignment w:val="baseline"/>
        <w:rPr>
          <w:rFonts w:eastAsiaTheme="minorEastAsia"/>
          <w:color w:val="FF0000"/>
          <w:lang w:eastAsia="zh-CN"/>
        </w:rPr>
      </w:pPr>
      <w:r w:rsidRPr="00D63AF5">
        <w:rPr>
          <w:rFonts w:eastAsiaTheme="minorEastAsia" w:hint="eastAsia"/>
          <w:color w:val="FF0000"/>
          <w:lang w:eastAsia="zh-CN"/>
        </w:rPr>
        <w:t>&lt;</w:t>
      </w:r>
      <w:r w:rsidRPr="00D63AF5">
        <w:rPr>
          <w:rFonts w:eastAsiaTheme="minorEastAsia"/>
          <w:color w:val="FF0000"/>
          <w:lang w:eastAsia="zh-CN"/>
        </w:rPr>
        <w:t>Skip unchanged part&gt;</w:t>
      </w:r>
    </w:p>
    <w:p w14:paraId="6C864700" w14:textId="77777777" w:rsidR="00D97430" w:rsidRPr="00D97430" w:rsidRDefault="00D97430" w:rsidP="00876F2B">
      <w:pPr>
        <w:overflowPunct w:val="0"/>
        <w:autoSpaceDE w:val="0"/>
        <w:autoSpaceDN w:val="0"/>
        <w:adjustRightInd w:val="0"/>
        <w:textAlignment w:val="baseline"/>
        <w:rPr>
          <w:rFonts w:eastAsia="Malgun Gothic"/>
          <w:lang w:eastAsia="ko-KR"/>
        </w:rPr>
        <w:sectPr w:rsidR="00D97430" w:rsidRPr="00D97430" w:rsidSect="00487091">
          <w:headerReference w:type="default" r:id="rId16"/>
          <w:footnotePr>
            <w:numRestart w:val="eachSect"/>
          </w:footnotePr>
          <w:pgSz w:w="11907" w:h="16840" w:code="9"/>
          <w:pgMar w:top="1418" w:right="1134" w:bottom="1134" w:left="1134" w:header="680" w:footer="567" w:gutter="0"/>
          <w:cols w:space="720"/>
          <w:docGrid w:type="linesAndChars" w:linePitch="312"/>
        </w:sectPr>
      </w:pPr>
    </w:p>
    <w:p w14:paraId="2015A994" w14:textId="6A7883FC" w:rsidR="00D63AF5" w:rsidRDefault="00D63AF5" w:rsidP="00876F2B">
      <w:pPr>
        <w:overflowPunct w:val="0"/>
        <w:autoSpaceDE w:val="0"/>
        <w:autoSpaceDN w:val="0"/>
        <w:adjustRightInd w:val="0"/>
        <w:textAlignment w:val="baseline"/>
        <w:rPr>
          <w:rFonts w:eastAsia="Malgun Gothic"/>
          <w:lang w:eastAsia="ko-KR"/>
        </w:rPr>
      </w:pPr>
    </w:p>
    <w:p w14:paraId="40842FF5" w14:textId="77777777" w:rsidR="002B7EBB" w:rsidRPr="00EA5FA7" w:rsidRDefault="002B7EBB" w:rsidP="002B7EBB">
      <w:pPr>
        <w:pStyle w:val="3"/>
      </w:pPr>
      <w:r w:rsidRPr="00EA5FA7">
        <w:t>9.4.4</w:t>
      </w:r>
      <w:r w:rsidRPr="00EA5FA7">
        <w:tab/>
        <w:t>PDU Definitions</w:t>
      </w:r>
    </w:p>
    <w:p w14:paraId="2A30AF29" w14:textId="77777777" w:rsidR="002B7EBB" w:rsidRPr="00EA5FA7" w:rsidRDefault="002B7EBB" w:rsidP="002B7EBB">
      <w:pPr>
        <w:pStyle w:val="PL"/>
        <w:rPr>
          <w:snapToGrid w:val="0"/>
        </w:rPr>
      </w:pPr>
      <w:r w:rsidRPr="00EA5FA7">
        <w:rPr>
          <w:snapToGrid w:val="0"/>
        </w:rPr>
        <w:t xml:space="preserve">-- ASN1START </w:t>
      </w:r>
    </w:p>
    <w:p w14:paraId="28BC7F14" w14:textId="77777777" w:rsidR="002B7EBB" w:rsidRPr="00EA5FA7" w:rsidRDefault="002B7EBB" w:rsidP="002B7EBB">
      <w:pPr>
        <w:pStyle w:val="PL"/>
        <w:rPr>
          <w:snapToGrid w:val="0"/>
        </w:rPr>
      </w:pPr>
      <w:r w:rsidRPr="00EA5FA7">
        <w:rPr>
          <w:snapToGrid w:val="0"/>
        </w:rPr>
        <w:t>-- **************************************************************</w:t>
      </w:r>
    </w:p>
    <w:p w14:paraId="6263EB2B" w14:textId="77777777" w:rsidR="002B7EBB" w:rsidRPr="00EA5FA7" w:rsidRDefault="002B7EBB" w:rsidP="002B7EBB">
      <w:pPr>
        <w:pStyle w:val="PL"/>
        <w:rPr>
          <w:snapToGrid w:val="0"/>
        </w:rPr>
      </w:pPr>
      <w:r w:rsidRPr="00EA5FA7">
        <w:rPr>
          <w:snapToGrid w:val="0"/>
        </w:rPr>
        <w:t>--</w:t>
      </w:r>
    </w:p>
    <w:p w14:paraId="2E41C6B6" w14:textId="77777777" w:rsidR="002B7EBB" w:rsidRPr="00EA5FA7" w:rsidRDefault="002B7EBB" w:rsidP="002B7EBB">
      <w:pPr>
        <w:pStyle w:val="PL"/>
        <w:rPr>
          <w:snapToGrid w:val="0"/>
        </w:rPr>
      </w:pPr>
      <w:r w:rsidRPr="00EA5FA7">
        <w:rPr>
          <w:snapToGrid w:val="0"/>
        </w:rPr>
        <w:t>-- PDU definitions for F1AP.</w:t>
      </w:r>
    </w:p>
    <w:p w14:paraId="2C70F1C9" w14:textId="77777777" w:rsidR="002B7EBB" w:rsidRPr="00EA5FA7" w:rsidRDefault="002B7EBB" w:rsidP="002B7EBB">
      <w:pPr>
        <w:pStyle w:val="PL"/>
        <w:rPr>
          <w:snapToGrid w:val="0"/>
        </w:rPr>
      </w:pPr>
      <w:r w:rsidRPr="00EA5FA7">
        <w:rPr>
          <w:snapToGrid w:val="0"/>
        </w:rPr>
        <w:t>--</w:t>
      </w:r>
    </w:p>
    <w:p w14:paraId="03F8724E" w14:textId="77777777" w:rsidR="002B7EBB" w:rsidRPr="00EA5FA7" w:rsidRDefault="002B7EBB" w:rsidP="002B7EBB">
      <w:pPr>
        <w:pStyle w:val="PL"/>
        <w:rPr>
          <w:snapToGrid w:val="0"/>
        </w:rPr>
      </w:pPr>
      <w:r w:rsidRPr="00EA5FA7">
        <w:rPr>
          <w:snapToGrid w:val="0"/>
        </w:rPr>
        <w:t>-- **************************************************************</w:t>
      </w:r>
    </w:p>
    <w:p w14:paraId="6D45DC58" w14:textId="77777777" w:rsidR="002B7EBB" w:rsidRPr="00EA5FA7" w:rsidRDefault="002B7EBB" w:rsidP="002B7EBB">
      <w:pPr>
        <w:pStyle w:val="PL"/>
        <w:rPr>
          <w:snapToGrid w:val="0"/>
        </w:rPr>
      </w:pPr>
    </w:p>
    <w:p w14:paraId="2C231D26" w14:textId="77777777" w:rsidR="002B7EBB" w:rsidRPr="00EA5FA7" w:rsidRDefault="002B7EBB" w:rsidP="002B7EBB">
      <w:pPr>
        <w:pStyle w:val="PL"/>
        <w:rPr>
          <w:snapToGrid w:val="0"/>
        </w:rPr>
      </w:pPr>
      <w:r w:rsidRPr="00EA5FA7">
        <w:rPr>
          <w:snapToGrid w:val="0"/>
        </w:rPr>
        <w:t xml:space="preserve">F1AP-PDU-Contents { </w:t>
      </w:r>
    </w:p>
    <w:p w14:paraId="5A21F3F9" w14:textId="77777777" w:rsidR="002B7EBB" w:rsidRPr="00EA5FA7" w:rsidRDefault="002B7EBB" w:rsidP="002B7EBB">
      <w:pPr>
        <w:pStyle w:val="PL"/>
        <w:rPr>
          <w:snapToGrid w:val="0"/>
        </w:rPr>
      </w:pPr>
      <w:r w:rsidRPr="00EA5FA7">
        <w:rPr>
          <w:snapToGrid w:val="0"/>
        </w:rPr>
        <w:t xml:space="preserve">itu-t (0) identified-organization (4) etsi (0) mobileDomain (0) </w:t>
      </w:r>
    </w:p>
    <w:p w14:paraId="639987FF" w14:textId="77777777" w:rsidR="002B7EBB" w:rsidRPr="00EA5FA7" w:rsidRDefault="002B7EBB" w:rsidP="002B7EBB">
      <w:pPr>
        <w:pStyle w:val="PL"/>
        <w:rPr>
          <w:snapToGrid w:val="0"/>
        </w:rPr>
      </w:pPr>
      <w:r w:rsidRPr="00EA5FA7">
        <w:rPr>
          <w:snapToGrid w:val="0"/>
        </w:rPr>
        <w:t>ngran-access (22) modules (3) f1ap (3) version1 (1) f1ap-PDU-Contents (1) }</w:t>
      </w:r>
    </w:p>
    <w:p w14:paraId="14033B19" w14:textId="77777777" w:rsidR="002B7EBB" w:rsidRPr="00EA5FA7" w:rsidRDefault="002B7EBB" w:rsidP="002B7EBB">
      <w:pPr>
        <w:pStyle w:val="PL"/>
        <w:rPr>
          <w:snapToGrid w:val="0"/>
        </w:rPr>
      </w:pPr>
    </w:p>
    <w:p w14:paraId="5AFEF26A" w14:textId="77777777" w:rsidR="002B7EBB" w:rsidRPr="00EA5FA7" w:rsidRDefault="002B7EBB" w:rsidP="002B7EBB">
      <w:pPr>
        <w:pStyle w:val="PL"/>
        <w:rPr>
          <w:snapToGrid w:val="0"/>
        </w:rPr>
      </w:pPr>
      <w:r w:rsidRPr="00EA5FA7">
        <w:rPr>
          <w:snapToGrid w:val="0"/>
        </w:rPr>
        <w:t xml:space="preserve">DEFINITIONS AUTOMATIC TAGS ::= </w:t>
      </w:r>
    </w:p>
    <w:p w14:paraId="01A6BF87" w14:textId="77777777" w:rsidR="002B7EBB" w:rsidRPr="00EA5FA7" w:rsidRDefault="002B7EBB" w:rsidP="002B7EBB">
      <w:pPr>
        <w:pStyle w:val="PL"/>
        <w:rPr>
          <w:snapToGrid w:val="0"/>
        </w:rPr>
      </w:pPr>
    </w:p>
    <w:p w14:paraId="750E4A8C" w14:textId="77777777" w:rsidR="002B7EBB" w:rsidRDefault="002B7EBB" w:rsidP="002B7EBB">
      <w:pPr>
        <w:pStyle w:val="PL"/>
        <w:rPr>
          <w:snapToGrid w:val="0"/>
        </w:rPr>
      </w:pPr>
      <w:r w:rsidRPr="00EA5FA7">
        <w:rPr>
          <w:snapToGrid w:val="0"/>
        </w:rPr>
        <w:t>BEGIN</w:t>
      </w:r>
    </w:p>
    <w:p w14:paraId="0AC8244C" w14:textId="77777777" w:rsidR="002B7EBB" w:rsidRPr="00EA5FA7" w:rsidRDefault="002B7EBB" w:rsidP="002B7EBB">
      <w:pPr>
        <w:pStyle w:val="PL"/>
        <w:rPr>
          <w:snapToGrid w:val="0"/>
        </w:rPr>
      </w:pPr>
    </w:p>
    <w:p w14:paraId="2BE85315" w14:textId="77777777" w:rsidR="002B7EBB" w:rsidRDefault="002B7EBB" w:rsidP="002B7EBB">
      <w:pPr>
        <w:overflowPunct w:val="0"/>
        <w:autoSpaceDE w:val="0"/>
        <w:autoSpaceDN w:val="0"/>
        <w:adjustRightInd w:val="0"/>
        <w:textAlignment w:val="baseline"/>
        <w:rPr>
          <w:rFonts w:eastAsiaTheme="minorEastAsia"/>
          <w:color w:val="FF0000"/>
          <w:lang w:eastAsia="zh-CN"/>
        </w:rPr>
      </w:pPr>
      <w:r w:rsidRPr="00D63AF5">
        <w:rPr>
          <w:rFonts w:eastAsiaTheme="minorEastAsia" w:hint="eastAsia"/>
          <w:color w:val="FF0000"/>
          <w:lang w:eastAsia="zh-CN"/>
        </w:rPr>
        <w:t>&lt;</w:t>
      </w:r>
      <w:r w:rsidRPr="00D63AF5">
        <w:rPr>
          <w:rFonts w:eastAsiaTheme="minorEastAsia"/>
          <w:color w:val="FF0000"/>
          <w:lang w:eastAsia="zh-CN"/>
        </w:rPr>
        <w:t>Skip unchanged part&gt;</w:t>
      </w:r>
    </w:p>
    <w:p w14:paraId="360C8E04" w14:textId="77777777" w:rsidR="001116F6" w:rsidRPr="00D63AF5" w:rsidRDefault="001116F6" w:rsidP="002B7EBB">
      <w:pPr>
        <w:overflowPunct w:val="0"/>
        <w:autoSpaceDE w:val="0"/>
        <w:autoSpaceDN w:val="0"/>
        <w:adjustRightInd w:val="0"/>
        <w:textAlignment w:val="baseline"/>
        <w:rPr>
          <w:rFonts w:eastAsiaTheme="minorEastAsia"/>
          <w:color w:val="FF0000"/>
          <w:lang w:eastAsia="zh-CN"/>
        </w:rPr>
      </w:pPr>
    </w:p>
    <w:p w14:paraId="04476F58" w14:textId="1AB10074" w:rsidR="001116F6" w:rsidRPr="001E1E3A" w:rsidRDefault="001116F6" w:rsidP="001116F6">
      <w:pPr>
        <w:pStyle w:val="PL"/>
        <w:rPr>
          <w:rFonts w:eastAsia="Malgun Gothic"/>
          <w:snapToGrid w:val="0"/>
        </w:rPr>
      </w:pPr>
      <w:r>
        <w:rPr>
          <w:rFonts w:eastAsia="Malgun Gothic"/>
          <w:snapToGrid w:val="0"/>
        </w:rPr>
        <w:tab/>
      </w:r>
      <w:r w:rsidRPr="001E1E3A">
        <w:rPr>
          <w:rFonts w:eastAsia="Malgun Gothic"/>
          <w:snapToGrid w:val="0"/>
        </w:rPr>
        <w:t>NRPagingeDRXInformationforRRCINACTIVE</w:t>
      </w:r>
      <w:r>
        <w:rPr>
          <w:rFonts w:eastAsia="Malgun Gothic"/>
          <w:snapToGrid w:val="0"/>
        </w:rPr>
        <w:t>,</w:t>
      </w:r>
    </w:p>
    <w:p w14:paraId="438735FF" w14:textId="77777777" w:rsidR="001116F6" w:rsidRPr="00036EE1" w:rsidRDefault="001116F6" w:rsidP="001116F6">
      <w:pPr>
        <w:pStyle w:val="PL"/>
        <w:rPr>
          <w:snapToGrid w:val="0"/>
          <w:lang w:eastAsia="zh-CN"/>
        </w:rPr>
      </w:pPr>
      <w:r>
        <w:rPr>
          <w:snapToGrid w:val="0"/>
        </w:rPr>
        <w:tab/>
      </w:r>
      <w:r>
        <w:rPr>
          <w:snapToGrid w:val="0"/>
          <w:lang w:eastAsia="zh-CN"/>
        </w:rPr>
        <w:t>QoEInformationList,</w:t>
      </w:r>
    </w:p>
    <w:p w14:paraId="352F45DD" w14:textId="77777777" w:rsidR="001116F6" w:rsidRDefault="001116F6" w:rsidP="001116F6">
      <w:pPr>
        <w:pStyle w:val="PL"/>
        <w:rPr>
          <w:snapToGrid w:val="0"/>
        </w:rPr>
      </w:pPr>
      <w:r w:rsidRPr="00773F11">
        <w:rPr>
          <w:snapToGrid w:val="0"/>
        </w:rPr>
        <w:tab/>
        <w:t>CG-SDTQueryIndication</w:t>
      </w:r>
      <w:r>
        <w:rPr>
          <w:snapToGrid w:val="0"/>
        </w:rPr>
        <w:t>,</w:t>
      </w:r>
    </w:p>
    <w:p w14:paraId="7197FB09" w14:textId="77777777" w:rsidR="001116F6" w:rsidRDefault="001116F6" w:rsidP="001116F6">
      <w:pPr>
        <w:pStyle w:val="PL"/>
        <w:rPr>
          <w:snapToGrid w:val="0"/>
        </w:rPr>
      </w:pPr>
      <w:r>
        <w:rPr>
          <w:snapToGrid w:val="0"/>
        </w:rPr>
        <w:tab/>
        <w:t>CG-SDTKeptIndicator,</w:t>
      </w:r>
    </w:p>
    <w:p w14:paraId="6E867A9C" w14:textId="77777777" w:rsidR="001116F6" w:rsidRPr="00CC7B87" w:rsidRDefault="001116F6" w:rsidP="001116F6">
      <w:pPr>
        <w:pStyle w:val="PL"/>
        <w:rPr>
          <w:snapToGrid w:val="0"/>
          <w:lang w:val="sv-SE"/>
        </w:rPr>
      </w:pPr>
      <w:r>
        <w:rPr>
          <w:snapToGrid w:val="0"/>
        </w:rPr>
        <w:tab/>
        <w:t>CG-SDTSessionInfo,</w:t>
      </w:r>
    </w:p>
    <w:p w14:paraId="381A93B4" w14:textId="77777777" w:rsidR="001116F6" w:rsidRDefault="001116F6" w:rsidP="001116F6">
      <w:pPr>
        <w:pStyle w:val="PL"/>
        <w:rPr>
          <w:ins w:id="163" w:author="ZTE" w:date="2022-04-15T14:54:00Z"/>
          <w:snapToGrid w:val="0"/>
        </w:rPr>
      </w:pPr>
      <w:r>
        <w:rPr>
          <w:snapToGrid w:val="0"/>
        </w:rPr>
        <w:tab/>
        <w:t>SDTInformation,</w:t>
      </w:r>
    </w:p>
    <w:p w14:paraId="497C2008" w14:textId="42F291C1" w:rsidR="006C4DBB" w:rsidRDefault="006C4DBB" w:rsidP="001116F6">
      <w:pPr>
        <w:pStyle w:val="PL"/>
        <w:rPr>
          <w:ins w:id="164" w:author="ZTE" w:date="2022-04-15T14:54:00Z"/>
          <w:snapToGrid w:val="0"/>
        </w:rPr>
      </w:pPr>
      <w:ins w:id="165" w:author="ZTE" w:date="2022-04-15T14:54:00Z">
        <w:r>
          <w:rPr>
            <w:snapToGrid w:val="0"/>
          </w:rPr>
          <w:tab/>
          <w:t>CG-SDTBufferedIncator,</w:t>
        </w:r>
      </w:ins>
    </w:p>
    <w:p w14:paraId="6ECE7233" w14:textId="0FAEA7FC" w:rsidR="006C4DBB" w:rsidRPr="00401AD1" w:rsidRDefault="006C4DBB" w:rsidP="001116F6">
      <w:pPr>
        <w:pStyle w:val="PL"/>
        <w:rPr>
          <w:snapToGrid w:val="0"/>
        </w:rPr>
      </w:pPr>
      <w:ins w:id="166" w:author="ZTE" w:date="2022-04-15T14:54:00Z">
        <w:r>
          <w:rPr>
            <w:snapToGrid w:val="0"/>
          </w:rPr>
          <w:tab/>
          <w:t>CG-SDTTransferredIndication,</w:t>
        </w:r>
      </w:ins>
    </w:p>
    <w:p w14:paraId="6EA142EB" w14:textId="77777777" w:rsidR="001116F6" w:rsidRDefault="001116F6" w:rsidP="001116F6">
      <w:pPr>
        <w:pStyle w:val="PL"/>
        <w:rPr>
          <w:snapToGrid w:val="0"/>
        </w:rPr>
      </w:pPr>
      <w:r>
        <w:rPr>
          <w:snapToGrid w:val="0"/>
        </w:rPr>
        <w:tab/>
        <w:t>FiveG-ProSeAuthorized,</w:t>
      </w:r>
    </w:p>
    <w:p w14:paraId="3B912C1B" w14:textId="77777777" w:rsidR="001116F6" w:rsidRDefault="001116F6" w:rsidP="001116F6">
      <w:pPr>
        <w:pStyle w:val="PL"/>
        <w:rPr>
          <w:snapToGrid w:val="0"/>
          <w:lang w:eastAsia="zh-CN"/>
        </w:rPr>
      </w:pPr>
      <w:r>
        <w:rPr>
          <w:snapToGrid w:val="0"/>
          <w:lang w:eastAsia="zh-CN"/>
        </w:rPr>
        <w:tab/>
        <w:t>UuRLCChannelToBeSetupList,</w:t>
      </w:r>
    </w:p>
    <w:p w14:paraId="78818AC2" w14:textId="77777777" w:rsidR="000A6288" w:rsidRDefault="000A6288" w:rsidP="000A6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103168AA" w14:textId="77777777" w:rsidR="001116F6" w:rsidRPr="00D63AF5" w:rsidRDefault="001116F6" w:rsidP="001116F6">
      <w:pPr>
        <w:overflowPunct w:val="0"/>
        <w:autoSpaceDE w:val="0"/>
        <w:autoSpaceDN w:val="0"/>
        <w:adjustRightInd w:val="0"/>
        <w:textAlignment w:val="baseline"/>
        <w:rPr>
          <w:rFonts w:eastAsiaTheme="minorEastAsia"/>
          <w:color w:val="FF0000"/>
          <w:lang w:eastAsia="zh-CN"/>
        </w:rPr>
      </w:pPr>
      <w:r w:rsidRPr="00D63AF5">
        <w:rPr>
          <w:rFonts w:eastAsiaTheme="minorEastAsia" w:hint="eastAsia"/>
          <w:color w:val="FF0000"/>
          <w:lang w:eastAsia="zh-CN"/>
        </w:rPr>
        <w:t>&lt;</w:t>
      </w:r>
      <w:r w:rsidRPr="00D63AF5">
        <w:rPr>
          <w:rFonts w:eastAsiaTheme="minorEastAsia"/>
          <w:color w:val="FF0000"/>
          <w:lang w:eastAsia="zh-CN"/>
        </w:rPr>
        <w:t>Skip unchanged part&gt;</w:t>
      </w:r>
    </w:p>
    <w:p w14:paraId="7B9C962C" w14:textId="16FAA6A3" w:rsidR="00FE3314" w:rsidRDefault="00FE3314" w:rsidP="00FE3314">
      <w:pPr>
        <w:pStyle w:val="PL"/>
        <w:rPr>
          <w:snapToGrid w:val="0"/>
        </w:rPr>
      </w:pPr>
      <w:r>
        <w:rPr>
          <w:snapToGrid w:val="0"/>
        </w:rPr>
        <w:tab/>
        <w:t>id-NRPagingeDRX</w:t>
      </w:r>
      <w:r w:rsidRPr="00A40464">
        <w:rPr>
          <w:snapToGrid w:val="0"/>
        </w:rPr>
        <w:t>Information</w:t>
      </w:r>
      <w:r>
        <w:rPr>
          <w:snapToGrid w:val="0"/>
        </w:rPr>
        <w:t>,</w:t>
      </w:r>
    </w:p>
    <w:p w14:paraId="413A10F1" w14:textId="77777777" w:rsidR="00FE3314" w:rsidRPr="00B44153" w:rsidRDefault="00FE3314" w:rsidP="00FE3314">
      <w:pPr>
        <w:pStyle w:val="PL"/>
        <w:rPr>
          <w:snapToGrid w:val="0"/>
        </w:rPr>
      </w:pPr>
      <w:r>
        <w:rPr>
          <w:snapToGrid w:val="0"/>
        </w:rPr>
        <w:tab/>
        <w:t>id-</w:t>
      </w:r>
      <w:r w:rsidRPr="001E1E3A">
        <w:rPr>
          <w:rFonts w:eastAsia="Malgun Gothic"/>
          <w:snapToGrid w:val="0"/>
        </w:rPr>
        <w:t>NRPagingeDRXInformationforRRCINACTIVE</w:t>
      </w:r>
      <w:r>
        <w:rPr>
          <w:snapToGrid w:val="0"/>
        </w:rPr>
        <w:t>,</w:t>
      </w:r>
    </w:p>
    <w:p w14:paraId="6BA8CA3C" w14:textId="77777777" w:rsidR="00FE3314" w:rsidRPr="00036EE1" w:rsidRDefault="00FE3314" w:rsidP="00FE3314">
      <w:pPr>
        <w:pStyle w:val="PL"/>
        <w:rPr>
          <w:snapToGrid w:val="0"/>
        </w:rPr>
      </w:pPr>
      <w:r>
        <w:rPr>
          <w:snapToGrid w:val="0"/>
          <w:lang w:eastAsia="zh-CN"/>
        </w:rPr>
        <w:tab/>
      </w:r>
      <w:r w:rsidRPr="00036EE1">
        <w:rPr>
          <w:snapToGrid w:val="0"/>
          <w:lang w:eastAsia="zh-CN"/>
        </w:rPr>
        <w:t>id-</w:t>
      </w:r>
      <w:r>
        <w:rPr>
          <w:snapToGrid w:val="0"/>
          <w:lang w:eastAsia="zh-CN"/>
        </w:rPr>
        <w:t>QoEInformationList,</w:t>
      </w:r>
    </w:p>
    <w:p w14:paraId="45635416" w14:textId="77777777" w:rsidR="00FE3314" w:rsidRDefault="00FE3314" w:rsidP="00FE3314">
      <w:pPr>
        <w:pStyle w:val="PL"/>
        <w:snapToGrid w:val="0"/>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0E9DA63D" w14:textId="77777777" w:rsidR="00FE3314" w:rsidRDefault="00FE3314" w:rsidP="00FE3314">
      <w:pPr>
        <w:pStyle w:val="PL"/>
        <w:rPr>
          <w:snapToGrid w:val="0"/>
          <w:lang w:val="sv-SE" w:eastAsia="sv-SE"/>
        </w:rPr>
      </w:pPr>
      <w:r>
        <w:rPr>
          <w:snapToGrid w:val="0"/>
          <w:lang w:val="sv-SE" w:eastAsia="sv-SE"/>
        </w:rPr>
        <w:tab/>
        <w:t>id-CG-SDTKeptIndicator,</w:t>
      </w:r>
    </w:p>
    <w:p w14:paraId="50FF2842" w14:textId="77777777" w:rsidR="00FE3314" w:rsidRDefault="00FE3314" w:rsidP="00FE3314">
      <w:pPr>
        <w:pStyle w:val="PL"/>
        <w:rPr>
          <w:snapToGrid w:val="0"/>
        </w:rPr>
      </w:pPr>
      <w:r>
        <w:rPr>
          <w:snapToGrid w:val="0"/>
        </w:rPr>
        <w:tab/>
        <w:t>id-CG-SDTSessionInfoOld,</w:t>
      </w:r>
    </w:p>
    <w:p w14:paraId="67B84B5C" w14:textId="77777777" w:rsidR="00FE3314" w:rsidRDefault="00FE3314" w:rsidP="00FE3314">
      <w:pPr>
        <w:pStyle w:val="PL"/>
        <w:rPr>
          <w:ins w:id="167" w:author="ZTE" w:date="2022-04-15T14:52:00Z"/>
          <w:snapToGrid w:val="0"/>
          <w:lang w:eastAsia="zh-CN"/>
        </w:rPr>
      </w:pPr>
      <w:r w:rsidRPr="00531E27">
        <w:rPr>
          <w:snapToGrid w:val="0"/>
          <w:lang w:eastAsia="zh-CN"/>
        </w:rPr>
        <w:tab/>
        <w:t>id-SDTInformation</w:t>
      </w:r>
      <w:r>
        <w:rPr>
          <w:snapToGrid w:val="0"/>
          <w:lang w:eastAsia="zh-CN"/>
        </w:rPr>
        <w:t>,</w:t>
      </w:r>
    </w:p>
    <w:p w14:paraId="0DD22DAF" w14:textId="481A41EC" w:rsidR="001110D6" w:rsidRDefault="001110D6">
      <w:pPr>
        <w:pStyle w:val="PL"/>
        <w:snapToGrid w:val="0"/>
        <w:rPr>
          <w:ins w:id="168" w:author="ZTE" w:date="2022-04-15T14:53:00Z"/>
          <w:snapToGrid w:val="0"/>
        </w:rPr>
        <w:pPrChange w:id="169" w:author="ZTE" w:date="2022-04-15T14:53:00Z">
          <w:pPr>
            <w:pStyle w:val="PL"/>
          </w:pPr>
        </w:pPrChange>
      </w:pPr>
      <w:ins w:id="170" w:author="ZTE" w:date="2022-04-15T14:52:00Z">
        <w:r>
          <w:rPr>
            <w:snapToGrid w:val="0"/>
          </w:rPr>
          <w:tab/>
        </w:r>
        <w:r w:rsidRPr="00773F11">
          <w:rPr>
            <w:rFonts w:hint="eastAsia"/>
            <w:snapToGrid w:val="0"/>
          </w:rPr>
          <w:t>i</w:t>
        </w:r>
        <w:r>
          <w:rPr>
            <w:snapToGrid w:val="0"/>
          </w:rPr>
          <w:t>d-CG-SDT</w:t>
        </w:r>
      </w:ins>
      <w:ins w:id="171" w:author="ZTE" w:date="2022-04-15T14:53:00Z">
        <w:r>
          <w:rPr>
            <w:snapToGrid w:val="0"/>
          </w:rPr>
          <w:t>Buffered</w:t>
        </w:r>
      </w:ins>
      <w:ins w:id="172" w:author="ZTE" w:date="2022-04-15T14:52:00Z">
        <w:r>
          <w:rPr>
            <w:snapToGrid w:val="0"/>
          </w:rPr>
          <w:t>Ind</w:t>
        </w:r>
      </w:ins>
      <w:ins w:id="173" w:author="ZTE" w:date="2022-04-15T14:53:00Z">
        <w:r>
          <w:rPr>
            <w:snapToGrid w:val="0"/>
          </w:rPr>
          <w:t>ator</w:t>
        </w:r>
      </w:ins>
      <w:ins w:id="174" w:author="ZTE" w:date="2022-04-15T14:52:00Z">
        <w:r>
          <w:rPr>
            <w:snapToGrid w:val="0"/>
          </w:rPr>
          <w:t>,</w:t>
        </w:r>
      </w:ins>
    </w:p>
    <w:p w14:paraId="325FC7FD" w14:textId="2149F16D" w:rsidR="001110D6" w:rsidRPr="001110D6" w:rsidRDefault="001110D6">
      <w:pPr>
        <w:pStyle w:val="PL"/>
        <w:snapToGrid w:val="0"/>
        <w:rPr>
          <w:snapToGrid w:val="0"/>
        </w:rPr>
        <w:pPrChange w:id="175" w:author="ZTE" w:date="2022-04-15T14:53:00Z">
          <w:pPr>
            <w:pStyle w:val="PL"/>
          </w:pPr>
        </w:pPrChange>
      </w:pPr>
      <w:ins w:id="176" w:author="ZTE" w:date="2022-04-15T14:53:00Z">
        <w:r>
          <w:rPr>
            <w:snapToGrid w:val="0"/>
          </w:rPr>
          <w:tab/>
        </w:r>
        <w:r w:rsidRPr="00773F11">
          <w:rPr>
            <w:rFonts w:hint="eastAsia"/>
            <w:snapToGrid w:val="0"/>
          </w:rPr>
          <w:t>i</w:t>
        </w:r>
        <w:r w:rsidRPr="00773F11">
          <w:rPr>
            <w:snapToGrid w:val="0"/>
          </w:rPr>
          <w:t>d-CG-SDT</w:t>
        </w:r>
        <w:r>
          <w:rPr>
            <w:snapToGrid w:val="0"/>
          </w:rPr>
          <w:t>Transferred</w:t>
        </w:r>
        <w:r w:rsidRPr="00773F11">
          <w:rPr>
            <w:snapToGrid w:val="0"/>
          </w:rPr>
          <w:t>Indication</w:t>
        </w:r>
        <w:r>
          <w:rPr>
            <w:snapToGrid w:val="0"/>
          </w:rPr>
          <w:t>,</w:t>
        </w:r>
      </w:ins>
    </w:p>
    <w:p w14:paraId="242FEB08" w14:textId="77777777" w:rsidR="00FE3314" w:rsidRDefault="00FE3314" w:rsidP="00FE3314">
      <w:pPr>
        <w:pStyle w:val="PL"/>
        <w:rPr>
          <w:rFonts w:eastAsia="FangSong"/>
          <w:snapToGrid w:val="0"/>
        </w:rPr>
      </w:pPr>
      <w:r>
        <w:rPr>
          <w:rFonts w:eastAsia="FangSong"/>
          <w:snapToGrid w:val="0"/>
        </w:rPr>
        <w:tab/>
        <w:t>id-FiveG-ProSeAuthorized,</w:t>
      </w:r>
    </w:p>
    <w:p w14:paraId="5D5846E1" w14:textId="77777777" w:rsidR="00FE3314" w:rsidRDefault="00FE3314" w:rsidP="00FE3314">
      <w:pPr>
        <w:pStyle w:val="PL"/>
        <w:rPr>
          <w:rFonts w:eastAsia="FangSong"/>
          <w:snapToGrid w:val="0"/>
        </w:rPr>
      </w:pPr>
      <w:r>
        <w:rPr>
          <w:rFonts w:eastAsia="FangSong"/>
          <w:snapToGrid w:val="0"/>
        </w:rPr>
        <w:tab/>
        <w:t>id-FiveG-ProSePC5LinkAMBR,</w:t>
      </w:r>
    </w:p>
    <w:p w14:paraId="1EA40FB0" w14:textId="77777777" w:rsidR="00FE3314" w:rsidRDefault="00FE3314" w:rsidP="00FE3314">
      <w:pPr>
        <w:pStyle w:val="PL"/>
        <w:rPr>
          <w:rFonts w:eastAsia="FangSong"/>
          <w:snapToGrid w:val="0"/>
        </w:rPr>
      </w:pPr>
      <w:r>
        <w:rPr>
          <w:rFonts w:eastAsia="FangSong"/>
          <w:snapToGrid w:val="0"/>
        </w:rPr>
        <w:tab/>
        <w:t>id-FiveG-ProSeUEPC5AggregateMaximumBitrate,</w:t>
      </w:r>
    </w:p>
    <w:p w14:paraId="28D76A92" w14:textId="77777777" w:rsidR="00FE3314" w:rsidRDefault="00FE3314" w:rsidP="00FE3314">
      <w:pPr>
        <w:pStyle w:val="PL"/>
        <w:rPr>
          <w:rFonts w:eastAsia="FangSong"/>
          <w:snapToGrid w:val="0"/>
        </w:rPr>
      </w:pPr>
    </w:p>
    <w:p w14:paraId="6B203515" w14:textId="77777777" w:rsidR="00FE3314" w:rsidRDefault="00FE3314" w:rsidP="00FE3314">
      <w:pPr>
        <w:pStyle w:val="PL"/>
        <w:rPr>
          <w:rFonts w:eastAsia="FangSong"/>
          <w:snapToGrid w:val="0"/>
        </w:rPr>
      </w:pPr>
    </w:p>
    <w:p w14:paraId="4DA162DC" w14:textId="77777777" w:rsidR="00FE3314" w:rsidRDefault="00FE3314" w:rsidP="00FE3314">
      <w:pPr>
        <w:pStyle w:val="PL"/>
        <w:rPr>
          <w:rFonts w:eastAsia="FangSong"/>
          <w:snapToGrid w:val="0"/>
        </w:rPr>
      </w:pPr>
    </w:p>
    <w:p w14:paraId="136B232E" w14:textId="77777777" w:rsidR="001116F6" w:rsidRPr="000A6288" w:rsidRDefault="001116F6" w:rsidP="000A6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1CB52CF7" w14:textId="77777777" w:rsidR="000A6288" w:rsidRPr="000A6288" w:rsidRDefault="000A6288" w:rsidP="000A6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0A6288">
        <w:rPr>
          <w:rFonts w:ascii="Courier New" w:eastAsia="Times New Roman" w:hAnsi="Courier New"/>
          <w:sz w:val="16"/>
          <w:lang w:eastAsia="ko-KR"/>
        </w:rPr>
        <w:t>-- **************************************************************</w:t>
      </w:r>
    </w:p>
    <w:p w14:paraId="6D8AB633" w14:textId="77777777" w:rsidR="000A6288" w:rsidRPr="000A6288" w:rsidRDefault="000A6288" w:rsidP="000A6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0A6288">
        <w:rPr>
          <w:rFonts w:ascii="Courier New" w:eastAsia="Times New Roman" w:hAnsi="Courier New"/>
          <w:sz w:val="16"/>
          <w:lang w:eastAsia="ko-KR"/>
        </w:rPr>
        <w:t>--</w:t>
      </w:r>
    </w:p>
    <w:p w14:paraId="7D7CC4C0" w14:textId="77777777" w:rsidR="000A6288" w:rsidRPr="000A6288" w:rsidRDefault="000A6288" w:rsidP="000A6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0A6288">
        <w:rPr>
          <w:rFonts w:ascii="Courier New" w:eastAsia="Times New Roman" w:hAnsi="Courier New"/>
          <w:sz w:val="16"/>
          <w:lang w:eastAsia="ko-KR"/>
        </w:rPr>
        <w:t xml:space="preserve">-- UE CONTEXT RELEASE COMMAND </w:t>
      </w:r>
    </w:p>
    <w:p w14:paraId="3694EE44" w14:textId="77777777" w:rsidR="000A6288" w:rsidRPr="000A6288" w:rsidRDefault="000A6288" w:rsidP="000A6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0A6288">
        <w:rPr>
          <w:rFonts w:ascii="Courier New" w:eastAsia="Times New Roman" w:hAnsi="Courier New"/>
          <w:sz w:val="16"/>
          <w:lang w:eastAsia="ko-KR"/>
        </w:rPr>
        <w:t>--</w:t>
      </w:r>
    </w:p>
    <w:p w14:paraId="0A856B91" w14:textId="77777777" w:rsidR="000A6288" w:rsidRPr="000A6288" w:rsidRDefault="000A6288" w:rsidP="000A6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0A6288">
        <w:rPr>
          <w:rFonts w:ascii="Courier New" w:eastAsia="Times New Roman" w:hAnsi="Courier New"/>
          <w:sz w:val="16"/>
          <w:lang w:eastAsia="ko-KR"/>
        </w:rPr>
        <w:t>-- **************************************************************</w:t>
      </w:r>
    </w:p>
    <w:p w14:paraId="3B7C4A61" w14:textId="77777777" w:rsidR="000A6288" w:rsidRPr="000A6288" w:rsidRDefault="000A6288" w:rsidP="000A6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A3E47A0" w14:textId="77777777" w:rsidR="000A6288" w:rsidRPr="000A6288" w:rsidRDefault="000A6288" w:rsidP="000A6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0A6288">
        <w:rPr>
          <w:rFonts w:ascii="Courier New" w:eastAsia="Times New Roman" w:hAnsi="Courier New"/>
          <w:sz w:val="16"/>
          <w:lang w:eastAsia="ko-KR"/>
        </w:rPr>
        <w:t>UEContextReleaseCommand ::= SEQUENCE {</w:t>
      </w:r>
    </w:p>
    <w:p w14:paraId="324E9D8B" w14:textId="77777777" w:rsidR="000A6288" w:rsidRPr="000A6288" w:rsidRDefault="000A6288" w:rsidP="000A6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0A6288">
        <w:rPr>
          <w:rFonts w:ascii="Courier New" w:eastAsia="Times New Roman" w:hAnsi="Courier New"/>
          <w:sz w:val="16"/>
          <w:lang w:eastAsia="ko-KR"/>
        </w:rPr>
        <w:tab/>
        <w:t>protocolIEs</w:t>
      </w:r>
      <w:r w:rsidRPr="000A6288">
        <w:rPr>
          <w:rFonts w:ascii="Courier New" w:eastAsia="Times New Roman" w:hAnsi="Courier New"/>
          <w:sz w:val="16"/>
          <w:lang w:eastAsia="ko-KR"/>
        </w:rPr>
        <w:tab/>
      </w:r>
      <w:r w:rsidRPr="000A6288">
        <w:rPr>
          <w:rFonts w:ascii="Courier New" w:eastAsia="Times New Roman" w:hAnsi="Courier New"/>
          <w:sz w:val="16"/>
          <w:lang w:eastAsia="ko-KR"/>
        </w:rPr>
        <w:tab/>
      </w:r>
      <w:r w:rsidRPr="000A6288">
        <w:rPr>
          <w:rFonts w:ascii="Courier New" w:eastAsia="Times New Roman" w:hAnsi="Courier New"/>
          <w:sz w:val="16"/>
          <w:lang w:eastAsia="ko-KR"/>
        </w:rPr>
        <w:tab/>
        <w:t>ProtocolIE-Container       { { UEContextReleaseCommandIEs} },</w:t>
      </w:r>
    </w:p>
    <w:p w14:paraId="0CFE9DDD" w14:textId="77777777" w:rsidR="000A6288" w:rsidRPr="000A6288" w:rsidRDefault="000A6288" w:rsidP="000A6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0A6288">
        <w:rPr>
          <w:rFonts w:ascii="Courier New" w:eastAsia="Times New Roman" w:hAnsi="Courier New"/>
          <w:sz w:val="16"/>
          <w:lang w:eastAsia="ko-KR"/>
        </w:rPr>
        <w:tab/>
        <w:t>...</w:t>
      </w:r>
    </w:p>
    <w:p w14:paraId="1EFADBE3" w14:textId="77777777" w:rsidR="000A6288" w:rsidRPr="000A6288" w:rsidRDefault="000A6288" w:rsidP="000A6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0A6288">
        <w:rPr>
          <w:rFonts w:ascii="Courier New" w:eastAsia="Times New Roman" w:hAnsi="Courier New"/>
          <w:sz w:val="16"/>
          <w:lang w:eastAsia="ko-KR"/>
        </w:rPr>
        <w:t>}</w:t>
      </w:r>
    </w:p>
    <w:p w14:paraId="18D25A93" w14:textId="77777777" w:rsidR="000A6288" w:rsidRPr="000A6288" w:rsidRDefault="000A6288" w:rsidP="000A6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8E97B57" w14:textId="77777777" w:rsidR="000A6288" w:rsidRPr="000A6288" w:rsidRDefault="000A6288" w:rsidP="000A6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0A6288">
        <w:rPr>
          <w:rFonts w:ascii="Courier New" w:eastAsia="Times New Roman" w:hAnsi="Courier New"/>
          <w:sz w:val="16"/>
          <w:lang w:eastAsia="ko-KR"/>
        </w:rPr>
        <w:t>UEContextReleaseCommandIEs F1AP-PROTOCOL-IES ::= {</w:t>
      </w:r>
    </w:p>
    <w:p w14:paraId="102D8C74" w14:textId="77777777" w:rsidR="000A6288" w:rsidRPr="000A6288" w:rsidRDefault="000A6288" w:rsidP="000A6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0A6288">
        <w:rPr>
          <w:rFonts w:ascii="Courier New" w:eastAsia="Times New Roman" w:hAnsi="Courier New"/>
          <w:sz w:val="16"/>
          <w:lang w:eastAsia="ko-KR"/>
        </w:rPr>
        <w:tab/>
        <w:t>{ ID id-gNB-CU-</w:t>
      </w:r>
      <w:r w:rsidRPr="000A6288">
        <w:rPr>
          <w:rFonts w:ascii="Courier New" w:hAnsi="Courier New"/>
          <w:noProof/>
          <w:sz w:val="16"/>
          <w:lang w:eastAsia="ko-KR"/>
        </w:rPr>
        <w:t>UE-</w:t>
      </w:r>
      <w:r w:rsidRPr="000A6288">
        <w:rPr>
          <w:rFonts w:ascii="Courier New" w:eastAsia="Times New Roman" w:hAnsi="Courier New"/>
          <w:sz w:val="16"/>
          <w:lang w:eastAsia="ko-KR"/>
        </w:rPr>
        <w:t>F1AP-ID</w:t>
      </w:r>
      <w:r w:rsidRPr="000A6288">
        <w:rPr>
          <w:rFonts w:ascii="Courier New" w:eastAsia="Times New Roman" w:hAnsi="Courier New"/>
          <w:sz w:val="16"/>
          <w:lang w:eastAsia="ko-KR"/>
        </w:rPr>
        <w:tab/>
      </w:r>
      <w:r w:rsidRPr="000A6288">
        <w:rPr>
          <w:rFonts w:ascii="Courier New" w:eastAsia="Times New Roman" w:hAnsi="Courier New"/>
          <w:sz w:val="16"/>
          <w:lang w:eastAsia="ko-KR"/>
        </w:rPr>
        <w:tab/>
      </w:r>
      <w:r w:rsidRPr="000A6288">
        <w:rPr>
          <w:rFonts w:ascii="Courier New" w:eastAsia="Times New Roman" w:hAnsi="Courier New"/>
          <w:sz w:val="16"/>
          <w:lang w:eastAsia="ko-KR"/>
        </w:rPr>
        <w:tab/>
      </w:r>
      <w:r w:rsidRPr="000A6288">
        <w:rPr>
          <w:rFonts w:ascii="Courier New" w:eastAsia="Times New Roman" w:hAnsi="Courier New"/>
          <w:sz w:val="16"/>
          <w:lang w:eastAsia="ko-KR"/>
        </w:rPr>
        <w:tab/>
        <w:t>CRITICALITY reject</w:t>
      </w:r>
      <w:r w:rsidRPr="000A6288">
        <w:rPr>
          <w:rFonts w:ascii="Courier New" w:eastAsia="Times New Roman" w:hAnsi="Courier New"/>
          <w:sz w:val="16"/>
          <w:lang w:eastAsia="ko-KR"/>
        </w:rPr>
        <w:tab/>
        <w:t>TYPE GNB-CU-</w:t>
      </w:r>
      <w:r w:rsidRPr="000A6288">
        <w:rPr>
          <w:rFonts w:ascii="Courier New" w:hAnsi="Courier New"/>
          <w:noProof/>
          <w:sz w:val="16"/>
          <w:lang w:eastAsia="ko-KR"/>
        </w:rPr>
        <w:t>UE-</w:t>
      </w:r>
      <w:r w:rsidRPr="000A6288">
        <w:rPr>
          <w:rFonts w:ascii="Courier New" w:eastAsia="Times New Roman" w:hAnsi="Courier New"/>
          <w:sz w:val="16"/>
          <w:lang w:eastAsia="ko-KR"/>
        </w:rPr>
        <w:t>F1AP-ID</w:t>
      </w:r>
      <w:r w:rsidRPr="000A6288">
        <w:rPr>
          <w:rFonts w:ascii="Courier New" w:eastAsia="Times New Roman" w:hAnsi="Courier New"/>
          <w:sz w:val="16"/>
          <w:lang w:eastAsia="ko-KR"/>
        </w:rPr>
        <w:tab/>
      </w:r>
      <w:r w:rsidRPr="000A6288">
        <w:rPr>
          <w:rFonts w:ascii="Courier New" w:eastAsia="Times New Roman" w:hAnsi="Courier New"/>
          <w:sz w:val="16"/>
          <w:lang w:eastAsia="ko-KR"/>
        </w:rPr>
        <w:tab/>
      </w:r>
      <w:r w:rsidRPr="000A6288">
        <w:rPr>
          <w:rFonts w:ascii="Courier New" w:eastAsia="Times New Roman" w:hAnsi="Courier New"/>
          <w:sz w:val="16"/>
          <w:lang w:eastAsia="ko-KR"/>
        </w:rPr>
        <w:tab/>
      </w:r>
      <w:r w:rsidRPr="000A6288">
        <w:rPr>
          <w:rFonts w:ascii="Courier New" w:eastAsia="Times New Roman" w:hAnsi="Courier New"/>
          <w:sz w:val="16"/>
          <w:lang w:eastAsia="ko-KR"/>
        </w:rPr>
        <w:tab/>
        <w:t>PRESENCE mandatory</w:t>
      </w:r>
      <w:r w:rsidRPr="000A6288">
        <w:rPr>
          <w:rFonts w:ascii="Courier New" w:eastAsia="Times New Roman" w:hAnsi="Courier New"/>
          <w:sz w:val="16"/>
          <w:lang w:eastAsia="ko-KR"/>
        </w:rPr>
        <w:tab/>
        <w:t>}|</w:t>
      </w:r>
    </w:p>
    <w:p w14:paraId="3E71FB6F" w14:textId="77777777" w:rsidR="000A6288" w:rsidRPr="000A6288" w:rsidRDefault="000A6288" w:rsidP="000A6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0A6288">
        <w:rPr>
          <w:rFonts w:ascii="Courier New" w:eastAsia="Times New Roman" w:hAnsi="Courier New"/>
          <w:sz w:val="16"/>
          <w:lang w:eastAsia="ko-KR"/>
        </w:rPr>
        <w:tab/>
        <w:t>{ ID id-gNB-DU-</w:t>
      </w:r>
      <w:r w:rsidRPr="000A6288">
        <w:rPr>
          <w:rFonts w:ascii="Courier New" w:hAnsi="Courier New"/>
          <w:noProof/>
          <w:sz w:val="16"/>
          <w:lang w:eastAsia="ko-KR"/>
        </w:rPr>
        <w:t>UE-</w:t>
      </w:r>
      <w:r w:rsidRPr="000A6288">
        <w:rPr>
          <w:rFonts w:ascii="Courier New" w:eastAsia="Times New Roman" w:hAnsi="Courier New"/>
          <w:sz w:val="16"/>
          <w:lang w:eastAsia="ko-KR"/>
        </w:rPr>
        <w:t>F1AP-ID</w:t>
      </w:r>
      <w:r w:rsidRPr="000A6288">
        <w:rPr>
          <w:rFonts w:ascii="Courier New" w:eastAsia="Times New Roman" w:hAnsi="Courier New"/>
          <w:sz w:val="16"/>
          <w:lang w:eastAsia="ko-KR"/>
        </w:rPr>
        <w:tab/>
      </w:r>
      <w:r w:rsidRPr="000A6288">
        <w:rPr>
          <w:rFonts w:ascii="Courier New" w:eastAsia="Times New Roman" w:hAnsi="Courier New"/>
          <w:sz w:val="16"/>
          <w:lang w:eastAsia="ko-KR"/>
        </w:rPr>
        <w:tab/>
      </w:r>
      <w:r w:rsidRPr="000A6288">
        <w:rPr>
          <w:rFonts w:ascii="Courier New" w:eastAsia="Times New Roman" w:hAnsi="Courier New"/>
          <w:sz w:val="16"/>
          <w:lang w:eastAsia="ko-KR"/>
        </w:rPr>
        <w:tab/>
      </w:r>
      <w:r w:rsidRPr="000A6288">
        <w:rPr>
          <w:rFonts w:ascii="Courier New" w:eastAsia="Times New Roman" w:hAnsi="Courier New"/>
          <w:sz w:val="16"/>
          <w:lang w:eastAsia="ko-KR"/>
        </w:rPr>
        <w:tab/>
        <w:t>CRITICALITY reject</w:t>
      </w:r>
      <w:r w:rsidRPr="000A6288">
        <w:rPr>
          <w:rFonts w:ascii="Courier New" w:eastAsia="Times New Roman" w:hAnsi="Courier New"/>
          <w:sz w:val="16"/>
          <w:lang w:eastAsia="ko-KR"/>
        </w:rPr>
        <w:tab/>
        <w:t>TYPE GNB-DU-</w:t>
      </w:r>
      <w:r w:rsidRPr="000A6288">
        <w:rPr>
          <w:rFonts w:ascii="Courier New" w:hAnsi="Courier New"/>
          <w:noProof/>
          <w:sz w:val="16"/>
          <w:lang w:eastAsia="ko-KR"/>
        </w:rPr>
        <w:t>UE-</w:t>
      </w:r>
      <w:r w:rsidRPr="000A6288">
        <w:rPr>
          <w:rFonts w:ascii="Courier New" w:eastAsia="Times New Roman" w:hAnsi="Courier New"/>
          <w:sz w:val="16"/>
          <w:lang w:eastAsia="ko-KR"/>
        </w:rPr>
        <w:t>F1AP-ID</w:t>
      </w:r>
      <w:r w:rsidRPr="000A6288">
        <w:rPr>
          <w:rFonts w:ascii="Courier New" w:eastAsia="Times New Roman" w:hAnsi="Courier New"/>
          <w:sz w:val="16"/>
          <w:lang w:eastAsia="ko-KR"/>
        </w:rPr>
        <w:tab/>
      </w:r>
      <w:r w:rsidRPr="000A6288">
        <w:rPr>
          <w:rFonts w:ascii="Courier New" w:eastAsia="Times New Roman" w:hAnsi="Courier New"/>
          <w:sz w:val="16"/>
          <w:lang w:eastAsia="ko-KR"/>
        </w:rPr>
        <w:tab/>
      </w:r>
      <w:r w:rsidRPr="000A6288">
        <w:rPr>
          <w:rFonts w:ascii="Courier New" w:eastAsia="Times New Roman" w:hAnsi="Courier New"/>
          <w:sz w:val="16"/>
          <w:lang w:eastAsia="ko-KR"/>
        </w:rPr>
        <w:tab/>
      </w:r>
      <w:r w:rsidRPr="000A6288">
        <w:rPr>
          <w:rFonts w:ascii="Courier New" w:eastAsia="Times New Roman" w:hAnsi="Courier New"/>
          <w:sz w:val="16"/>
          <w:lang w:eastAsia="ko-KR"/>
        </w:rPr>
        <w:tab/>
        <w:t>PRESENCE mandatory</w:t>
      </w:r>
      <w:r w:rsidRPr="000A6288">
        <w:rPr>
          <w:rFonts w:ascii="Courier New" w:eastAsia="Times New Roman" w:hAnsi="Courier New"/>
          <w:sz w:val="16"/>
          <w:lang w:eastAsia="ko-KR"/>
        </w:rPr>
        <w:tab/>
        <w:t>}|</w:t>
      </w:r>
    </w:p>
    <w:p w14:paraId="35C79B21" w14:textId="77777777" w:rsidR="000A6288" w:rsidRPr="000A6288" w:rsidRDefault="000A6288" w:rsidP="000A6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0A6288">
        <w:rPr>
          <w:rFonts w:ascii="Courier New" w:eastAsia="Times New Roman" w:hAnsi="Courier New"/>
          <w:sz w:val="16"/>
          <w:lang w:eastAsia="ko-KR"/>
        </w:rPr>
        <w:tab/>
        <w:t>{ ID id-Cause</w:t>
      </w:r>
      <w:r w:rsidRPr="000A6288">
        <w:rPr>
          <w:rFonts w:ascii="Courier New" w:eastAsia="Times New Roman" w:hAnsi="Courier New"/>
          <w:sz w:val="16"/>
          <w:lang w:eastAsia="ko-KR"/>
        </w:rPr>
        <w:tab/>
      </w:r>
      <w:r w:rsidRPr="000A6288">
        <w:rPr>
          <w:rFonts w:ascii="Courier New" w:eastAsia="Times New Roman" w:hAnsi="Courier New"/>
          <w:sz w:val="16"/>
          <w:lang w:eastAsia="ko-KR"/>
        </w:rPr>
        <w:tab/>
      </w:r>
      <w:r w:rsidRPr="000A6288">
        <w:rPr>
          <w:rFonts w:ascii="Courier New" w:eastAsia="Times New Roman" w:hAnsi="Courier New"/>
          <w:sz w:val="16"/>
          <w:lang w:eastAsia="ko-KR"/>
        </w:rPr>
        <w:tab/>
      </w:r>
      <w:r w:rsidRPr="000A6288">
        <w:rPr>
          <w:rFonts w:ascii="Courier New" w:eastAsia="Times New Roman" w:hAnsi="Courier New"/>
          <w:sz w:val="16"/>
          <w:lang w:eastAsia="ko-KR"/>
        </w:rPr>
        <w:tab/>
      </w:r>
      <w:r w:rsidRPr="000A6288">
        <w:rPr>
          <w:rFonts w:ascii="Courier New" w:eastAsia="Times New Roman" w:hAnsi="Courier New"/>
          <w:sz w:val="16"/>
          <w:lang w:eastAsia="ko-KR"/>
        </w:rPr>
        <w:tab/>
      </w:r>
      <w:r w:rsidRPr="000A6288">
        <w:rPr>
          <w:rFonts w:ascii="Courier New" w:eastAsia="Times New Roman" w:hAnsi="Courier New"/>
          <w:sz w:val="16"/>
          <w:lang w:eastAsia="ko-KR"/>
        </w:rPr>
        <w:tab/>
      </w:r>
      <w:r w:rsidRPr="000A6288">
        <w:rPr>
          <w:rFonts w:ascii="Courier New" w:hAnsi="Courier New"/>
          <w:noProof/>
          <w:sz w:val="16"/>
          <w:lang w:eastAsia="ko-KR"/>
        </w:rPr>
        <w:tab/>
      </w:r>
      <w:r w:rsidRPr="000A6288">
        <w:rPr>
          <w:rFonts w:ascii="Courier New" w:eastAsia="Times New Roman" w:hAnsi="Courier New"/>
          <w:sz w:val="16"/>
          <w:lang w:eastAsia="ko-KR"/>
        </w:rPr>
        <w:t>CRITICALITY ignore</w:t>
      </w:r>
      <w:r w:rsidRPr="000A6288">
        <w:rPr>
          <w:rFonts w:ascii="Courier New" w:eastAsia="Times New Roman" w:hAnsi="Courier New"/>
          <w:sz w:val="16"/>
          <w:lang w:eastAsia="ko-KR"/>
        </w:rPr>
        <w:tab/>
        <w:t>TYPE Cause</w:t>
      </w:r>
      <w:r w:rsidRPr="000A6288">
        <w:rPr>
          <w:rFonts w:ascii="Courier New" w:eastAsia="Times New Roman" w:hAnsi="Courier New"/>
          <w:sz w:val="16"/>
          <w:lang w:eastAsia="ko-KR"/>
        </w:rPr>
        <w:tab/>
      </w:r>
      <w:r w:rsidRPr="000A6288">
        <w:rPr>
          <w:rFonts w:ascii="Courier New" w:eastAsia="Times New Roman" w:hAnsi="Courier New"/>
          <w:sz w:val="16"/>
          <w:lang w:eastAsia="ko-KR"/>
        </w:rPr>
        <w:tab/>
      </w:r>
      <w:r w:rsidRPr="000A6288">
        <w:rPr>
          <w:rFonts w:ascii="Courier New" w:eastAsia="Times New Roman" w:hAnsi="Courier New"/>
          <w:sz w:val="16"/>
          <w:lang w:eastAsia="ko-KR"/>
        </w:rPr>
        <w:tab/>
      </w:r>
      <w:r w:rsidRPr="000A6288">
        <w:rPr>
          <w:rFonts w:ascii="Courier New" w:eastAsia="Times New Roman" w:hAnsi="Courier New"/>
          <w:sz w:val="16"/>
          <w:lang w:eastAsia="ko-KR"/>
        </w:rPr>
        <w:tab/>
      </w:r>
      <w:r w:rsidRPr="000A6288">
        <w:rPr>
          <w:rFonts w:ascii="Courier New" w:eastAsia="Times New Roman" w:hAnsi="Courier New"/>
          <w:sz w:val="16"/>
          <w:lang w:eastAsia="ko-KR"/>
        </w:rPr>
        <w:tab/>
      </w:r>
      <w:r w:rsidRPr="000A6288">
        <w:rPr>
          <w:rFonts w:ascii="Courier New" w:hAnsi="Courier New"/>
          <w:noProof/>
          <w:sz w:val="16"/>
          <w:lang w:eastAsia="ko-KR"/>
        </w:rPr>
        <w:tab/>
      </w:r>
      <w:r w:rsidRPr="000A6288">
        <w:rPr>
          <w:rFonts w:ascii="Courier New" w:eastAsia="Times New Roman" w:hAnsi="Courier New"/>
          <w:sz w:val="16"/>
          <w:lang w:eastAsia="ko-KR"/>
        </w:rPr>
        <w:tab/>
        <w:t>PRESENCE mandatory</w:t>
      </w:r>
      <w:r w:rsidRPr="000A6288">
        <w:rPr>
          <w:rFonts w:ascii="Courier New" w:eastAsia="Times New Roman" w:hAnsi="Courier New"/>
          <w:sz w:val="16"/>
          <w:lang w:eastAsia="ko-KR"/>
        </w:rPr>
        <w:tab/>
        <w:t>}|</w:t>
      </w:r>
    </w:p>
    <w:p w14:paraId="4597179B" w14:textId="77777777" w:rsidR="000A6288" w:rsidRPr="000A6288" w:rsidRDefault="000A6288" w:rsidP="000A6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0A6288">
        <w:rPr>
          <w:rFonts w:ascii="Courier New" w:eastAsia="Times New Roman" w:hAnsi="Courier New"/>
          <w:sz w:val="16"/>
          <w:lang w:eastAsia="ko-KR"/>
        </w:rPr>
        <w:tab/>
        <w:t>{ ID id-RRCContainer</w:t>
      </w:r>
      <w:r w:rsidRPr="000A6288">
        <w:rPr>
          <w:rFonts w:ascii="Courier New" w:eastAsia="Times New Roman" w:hAnsi="Courier New"/>
          <w:sz w:val="16"/>
          <w:lang w:eastAsia="ko-KR"/>
        </w:rPr>
        <w:tab/>
      </w:r>
      <w:r w:rsidRPr="000A6288">
        <w:rPr>
          <w:rFonts w:ascii="Courier New" w:eastAsia="Times New Roman" w:hAnsi="Courier New"/>
          <w:sz w:val="16"/>
          <w:lang w:eastAsia="ko-KR"/>
        </w:rPr>
        <w:tab/>
      </w:r>
      <w:r w:rsidRPr="000A6288">
        <w:rPr>
          <w:rFonts w:ascii="Courier New" w:eastAsia="Times New Roman" w:hAnsi="Courier New"/>
          <w:sz w:val="16"/>
          <w:lang w:eastAsia="ko-KR"/>
        </w:rPr>
        <w:tab/>
      </w:r>
      <w:r w:rsidRPr="000A6288">
        <w:rPr>
          <w:rFonts w:ascii="Courier New" w:eastAsia="Times New Roman" w:hAnsi="Courier New"/>
          <w:sz w:val="16"/>
          <w:lang w:eastAsia="ko-KR"/>
        </w:rPr>
        <w:tab/>
      </w:r>
      <w:r w:rsidRPr="000A6288">
        <w:rPr>
          <w:rFonts w:ascii="Courier New" w:eastAsia="Times New Roman" w:hAnsi="Courier New"/>
          <w:sz w:val="16"/>
          <w:lang w:eastAsia="ko-KR"/>
        </w:rPr>
        <w:tab/>
        <w:t>CRITICALITY ignore</w:t>
      </w:r>
      <w:r w:rsidRPr="000A6288">
        <w:rPr>
          <w:rFonts w:ascii="Courier New" w:eastAsia="Times New Roman" w:hAnsi="Courier New"/>
          <w:sz w:val="16"/>
          <w:lang w:eastAsia="ko-KR"/>
        </w:rPr>
        <w:tab/>
        <w:t>TYPE RRCContainer</w:t>
      </w:r>
      <w:r w:rsidRPr="000A6288">
        <w:rPr>
          <w:rFonts w:ascii="Courier New" w:eastAsia="Times New Roman" w:hAnsi="Courier New"/>
          <w:sz w:val="16"/>
          <w:lang w:eastAsia="ko-KR"/>
        </w:rPr>
        <w:tab/>
      </w:r>
      <w:r w:rsidRPr="000A6288">
        <w:rPr>
          <w:rFonts w:ascii="Courier New" w:eastAsia="Times New Roman" w:hAnsi="Courier New"/>
          <w:sz w:val="16"/>
          <w:lang w:eastAsia="ko-KR"/>
        </w:rPr>
        <w:tab/>
      </w:r>
      <w:r w:rsidRPr="000A6288">
        <w:rPr>
          <w:rFonts w:ascii="Courier New" w:eastAsia="Times New Roman" w:hAnsi="Courier New"/>
          <w:sz w:val="16"/>
          <w:lang w:eastAsia="ko-KR"/>
        </w:rPr>
        <w:tab/>
      </w:r>
      <w:r w:rsidRPr="000A6288">
        <w:rPr>
          <w:rFonts w:ascii="Courier New" w:eastAsia="Times New Roman" w:hAnsi="Courier New"/>
          <w:sz w:val="16"/>
          <w:lang w:eastAsia="ko-KR"/>
        </w:rPr>
        <w:tab/>
      </w:r>
      <w:r w:rsidRPr="000A6288">
        <w:rPr>
          <w:rFonts w:ascii="Courier New" w:eastAsia="Times New Roman" w:hAnsi="Courier New"/>
          <w:sz w:val="16"/>
          <w:lang w:eastAsia="ko-KR"/>
        </w:rPr>
        <w:tab/>
        <w:t>PRESENCE optional</w:t>
      </w:r>
      <w:r w:rsidRPr="000A6288">
        <w:rPr>
          <w:rFonts w:ascii="Courier New" w:eastAsia="Times New Roman" w:hAnsi="Courier New"/>
          <w:sz w:val="16"/>
          <w:lang w:eastAsia="ko-KR"/>
        </w:rPr>
        <w:tab/>
        <w:t>}|</w:t>
      </w:r>
    </w:p>
    <w:p w14:paraId="50716E3F" w14:textId="77777777" w:rsidR="000A6288" w:rsidRPr="000A6288" w:rsidRDefault="000A6288" w:rsidP="000A6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0A6288">
        <w:rPr>
          <w:rFonts w:ascii="Courier New" w:eastAsia="Times New Roman" w:hAnsi="Courier New"/>
          <w:sz w:val="16"/>
          <w:lang w:eastAsia="ko-KR"/>
        </w:rPr>
        <w:tab/>
        <w:t>{ ID id-SRBID</w:t>
      </w:r>
      <w:r w:rsidRPr="000A6288">
        <w:rPr>
          <w:rFonts w:ascii="Courier New" w:eastAsia="Times New Roman" w:hAnsi="Courier New"/>
          <w:sz w:val="16"/>
          <w:lang w:eastAsia="ko-KR"/>
        </w:rPr>
        <w:tab/>
      </w:r>
      <w:r w:rsidRPr="000A6288">
        <w:rPr>
          <w:rFonts w:ascii="Courier New" w:eastAsia="Times New Roman" w:hAnsi="Courier New"/>
          <w:sz w:val="16"/>
          <w:lang w:eastAsia="ko-KR"/>
        </w:rPr>
        <w:tab/>
      </w:r>
      <w:r w:rsidRPr="000A6288">
        <w:rPr>
          <w:rFonts w:ascii="Courier New" w:eastAsia="Times New Roman" w:hAnsi="Courier New"/>
          <w:sz w:val="16"/>
          <w:lang w:eastAsia="ko-KR"/>
        </w:rPr>
        <w:tab/>
      </w:r>
      <w:r w:rsidRPr="000A6288">
        <w:rPr>
          <w:rFonts w:ascii="Courier New" w:eastAsia="Times New Roman" w:hAnsi="Courier New"/>
          <w:sz w:val="16"/>
          <w:lang w:eastAsia="ko-KR"/>
        </w:rPr>
        <w:tab/>
      </w:r>
      <w:r w:rsidRPr="000A6288">
        <w:rPr>
          <w:rFonts w:ascii="Courier New" w:eastAsia="Times New Roman" w:hAnsi="Courier New"/>
          <w:sz w:val="16"/>
          <w:lang w:eastAsia="ko-KR"/>
        </w:rPr>
        <w:tab/>
      </w:r>
      <w:r w:rsidRPr="000A6288">
        <w:rPr>
          <w:rFonts w:ascii="Courier New" w:eastAsia="Times New Roman" w:hAnsi="Courier New"/>
          <w:sz w:val="16"/>
          <w:lang w:eastAsia="ko-KR"/>
        </w:rPr>
        <w:tab/>
      </w:r>
      <w:r w:rsidRPr="000A6288">
        <w:rPr>
          <w:rFonts w:ascii="Courier New" w:eastAsia="Times New Roman" w:hAnsi="Courier New"/>
          <w:sz w:val="16"/>
          <w:lang w:eastAsia="ko-KR"/>
        </w:rPr>
        <w:tab/>
        <w:t>CRITICALITY ignore</w:t>
      </w:r>
      <w:r w:rsidRPr="000A6288">
        <w:rPr>
          <w:rFonts w:ascii="Courier New" w:eastAsia="Times New Roman" w:hAnsi="Courier New"/>
          <w:sz w:val="16"/>
          <w:lang w:eastAsia="ko-KR"/>
        </w:rPr>
        <w:tab/>
        <w:t>TYPE SRBID</w:t>
      </w:r>
      <w:r w:rsidRPr="000A6288">
        <w:rPr>
          <w:rFonts w:ascii="Courier New" w:eastAsia="Times New Roman" w:hAnsi="Courier New"/>
          <w:sz w:val="16"/>
          <w:lang w:eastAsia="ko-KR"/>
        </w:rPr>
        <w:tab/>
      </w:r>
      <w:r w:rsidRPr="000A6288">
        <w:rPr>
          <w:rFonts w:ascii="Courier New" w:eastAsia="Times New Roman" w:hAnsi="Courier New"/>
          <w:sz w:val="16"/>
          <w:lang w:eastAsia="ko-KR"/>
        </w:rPr>
        <w:tab/>
      </w:r>
      <w:r w:rsidRPr="000A6288">
        <w:rPr>
          <w:rFonts w:ascii="Courier New" w:eastAsia="Times New Roman" w:hAnsi="Courier New"/>
          <w:sz w:val="16"/>
          <w:lang w:eastAsia="ko-KR"/>
        </w:rPr>
        <w:tab/>
      </w:r>
      <w:r w:rsidRPr="000A6288">
        <w:rPr>
          <w:rFonts w:ascii="Courier New" w:eastAsia="Times New Roman" w:hAnsi="Courier New"/>
          <w:sz w:val="16"/>
          <w:lang w:eastAsia="ko-KR"/>
        </w:rPr>
        <w:tab/>
      </w:r>
      <w:r w:rsidRPr="000A6288">
        <w:rPr>
          <w:rFonts w:ascii="Courier New" w:eastAsia="Times New Roman" w:hAnsi="Courier New"/>
          <w:sz w:val="16"/>
          <w:lang w:eastAsia="ko-KR"/>
        </w:rPr>
        <w:tab/>
      </w:r>
      <w:r w:rsidRPr="000A6288">
        <w:rPr>
          <w:rFonts w:ascii="Courier New" w:eastAsia="Times New Roman" w:hAnsi="Courier New"/>
          <w:sz w:val="16"/>
          <w:lang w:eastAsia="ko-KR"/>
        </w:rPr>
        <w:tab/>
      </w:r>
      <w:r w:rsidRPr="000A6288">
        <w:rPr>
          <w:rFonts w:ascii="Courier New" w:eastAsia="Times New Roman" w:hAnsi="Courier New"/>
          <w:sz w:val="16"/>
          <w:lang w:eastAsia="ko-KR"/>
        </w:rPr>
        <w:tab/>
        <w:t>PRESENCE conditional</w:t>
      </w:r>
      <w:r w:rsidRPr="000A6288">
        <w:rPr>
          <w:rFonts w:ascii="Courier New" w:eastAsia="Times New Roman" w:hAnsi="Courier New"/>
          <w:sz w:val="16"/>
          <w:lang w:eastAsia="ko-KR"/>
        </w:rPr>
        <w:tab/>
        <w:t>}|</w:t>
      </w:r>
    </w:p>
    <w:p w14:paraId="2A9F5808" w14:textId="77777777" w:rsidR="000A6288" w:rsidRPr="000A6288" w:rsidRDefault="000A6288" w:rsidP="000A6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0A6288">
        <w:rPr>
          <w:rFonts w:ascii="Courier New" w:eastAsia="Times New Roman" w:hAnsi="Courier New"/>
          <w:sz w:val="16"/>
          <w:lang w:eastAsia="ko-KR"/>
        </w:rPr>
        <w:tab/>
        <w:t>{ ID id-oldgNB-DU-UE-F1AP-ID</w:t>
      </w:r>
      <w:r w:rsidRPr="000A6288">
        <w:rPr>
          <w:rFonts w:ascii="Courier New" w:eastAsia="Times New Roman" w:hAnsi="Courier New"/>
          <w:sz w:val="16"/>
          <w:lang w:eastAsia="ko-KR"/>
        </w:rPr>
        <w:tab/>
      </w:r>
      <w:r w:rsidRPr="000A6288">
        <w:rPr>
          <w:rFonts w:ascii="Courier New" w:eastAsia="Times New Roman" w:hAnsi="Courier New"/>
          <w:sz w:val="16"/>
          <w:lang w:eastAsia="ko-KR"/>
        </w:rPr>
        <w:tab/>
      </w:r>
      <w:r w:rsidRPr="000A6288">
        <w:rPr>
          <w:rFonts w:ascii="Courier New" w:eastAsia="Times New Roman" w:hAnsi="Courier New"/>
          <w:sz w:val="16"/>
          <w:lang w:eastAsia="ko-KR"/>
        </w:rPr>
        <w:tab/>
        <w:t>CRITICALITY ignore</w:t>
      </w:r>
      <w:r w:rsidRPr="000A6288">
        <w:rPr>
          <w:rFonts w:ascii="Courier New" w:eastAsia="Times New Roman" w:hAnsi="Courier New"/>
          <w:sz w:val="16"/>
          <w:lang w:eastAsia="ko-KR"/>
        </w:rPr>
        <w:tab/>
        <w:t>TYPE GNB-DU-UE-F1AP-ID</w:t>
      </w:r>
      <w:r w:rsidRPr="000A6288">
        <w:rPr>
          <w:rFonts w:ascii="Courier New" w:eastAsia="Times New Roman" w:hAnsi="Courier New"/>
          <w:sz w:val="16"/>
          <w:lang w:eastAsia="ko-KR"/>
        </w:rPr>
        <w:tab/>
      </w:r>
      <w:r w:rsidRPr="000A6288">
        <w:rPr>
          <w:rFonts w:ascii="Courier New" w:eastAsia="Times New Roman" w:hAnsi="Courier New"/>
          <w:sz w:val="16"/>
          <w:lang w:eastAsia="ko-KR"/>
        </w:rPr>
        <w:tab/>
      </w:r>
      <w:r w:rsidRPr="000A6288">
        <w:rPr>
          <w:rFonts w:ascii="Courier New" w:eastAsia="Times New Roman" w:hAnsi="Courier New"/>
          <w:sz w:val="16"/>
          <w:lang w:eastAsia="ko-KR"/>
        </w:rPr>
        <w:tab/>
      </w:r>
      <w:r w:rsidRPr="000A6288">
        <w:rPr>
          <w:rFonts w:ascii="Courier New" w:eastAsia="Times New Roman" w:hAnsi="Courier New"/>
          <w:sz w:val="16"/>
          <w:lang w:eastAsia="ko-KR"/>
        </w:rPr>
        <w:tab/>
        <w:t>PRESENCE optional</w:t>
      </w:r>
      <w:r w:rsidRPr="000A6288">
        <w:rPr>
          <w:rFonts w:ascii="Courier New" w:eastAsia="Times New Roman" w:hAnsi="Courier New"/>
          <w:sz w:val="16"/>
          <w:lang w:eastAsia="ko-KR"/>
        </w:rPr>
        <w:tab/>
        <w:t>}|</w:t>
      </w:r>
    </w:p>
    <w:p w14:paraId="3E00E906" w14:textId="77777777" w:rsidR="000A6288" w:rsidRPr="000A6288" w:rsidRDefault="000A6288" w:rsidP="000A6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0A6288">
        <w:rPr>
          <w:rFonts w:ascii="Courier New" w:eastAsia="Times New Roman" w:hAnsi="Courier New"/>
          <w:sz w:val="16"/>
          <w:lang w:eastAsia="ko-KR"/>
        </w:rPr>
        <w:tab/>
        <w:t>{ ID id-ExecuteDuplication</w:t>
      </w:r>
      <w:r w:rsidRPr="000A6288">
        <w:rPr>
          <w:rFonts w:ascii="Courier New" w:eastAsia="Times New Roman" w:hAnsi="Courier New"/>
          <w:sz w:val="16"/>
          <w:lang w:eastAsia="ko-KR"/>
        </w:rPr>
        <w:tab/>
      </w:r>
      <w:r w:rsidRPr="000A6288">
        <w:rPr>
          <w:rFonts w:ascii="Courier New" w:eastAsia="Times New Roman" w:hAnsi="Courier New"/>
          <w:sz w:val="16"/>
          <w:lang w:eastAsia="ko-KR"/>
        </w:rPr>
        <w:tab/>
      </w:r>
      <w:r w:rsidRPr="000A6288">
        <w:rPr>
          <w:rFonts w:ascii="Courier New" w:eastAsia="Times New Roman" w:hAnsi="Courier New"/>
          <w:sz w:val="16"/>
          <w:lang w:eastAsia="ko-KR"/>
        </w:rPr>
        <w:tab/>
      </w:r>
      <w:r w:rsidRPr="000A6288">
        <w:rPr>
          <w:rFonts w:ascii="Courier New" w:eastAsia="Times New Roman" w:hAnsi="Courier New"/>
          <w:sz w:val="16"/>
          <w:lang w:eastAsia="ko-KR"/>
        </w:rPr>
        <w:tab/>
        <w:t>CRITICALITY ignore</w:t>
      </w:r>
      <w:r w:rsidRPr="000A6288">
        <w:rPr>
          <w:rFonts w:ascii="Courier New" w:eastAsia="Times New Roman" w:hAnsi="Courier New"/>
          <w:sz w:val="16"/>
          <w:lang w:eastAsia="ko-KR"/>
        </w:rPr>
        <w:tab/>
        <w:t>TYPE ExecuteDuplication</w:t>
      </w:r>
      <w:r w:rsidRPr="000A6288">
        <w:rPr>
          <w:rFonts w:ascii="Courier New" w:eastAsia="Times New Roman" w:hAnsi="Courier New"/>
          <w:sz w:val="16"/>
          <w:lang w:eastAsia="ko-KR"/>
        </w:rPr>
        <w:tab/>
      </w:r>
      <w:r w:rsidRPr="000A6288">
        <w:rPr>
          <w:rFonts w:ascii="Courier New" w:eastAsia="Times New Roman" w:hAnsi="Courier New"/>
          <w:sz w:val="16"/>
          <w:lang w:eastAsia="ko-KR"/>
        </w:rPr>
        <w:tab/>
      </w:r>
      <w:r w:rsidRPr="000A6288">
        <w:rPr>
          <w:rFonts w:ascii="Courier New" w:eastAsia="Times New Roman" w:hAnsi="Courier New"/>
          <w:sz w:val="16"/>
          <w:lang w:eastAsia="ko-KR"/>
        </w:rPr>
        <w:tab/>
      </w:r>
      <w:r w:rsidRPr="000A6288">
        <w:rPr>
          <w:rFonts w:ascii="Courier New" w:eastAsia="Times New Roman" w:hAnsi="Courier New"/>
          <w:sz w:val="16"/>
          <w:lang w:eastAsia="ko-KR"/>
        </w:rPr>
        <w:tab/>
        <w:t>PRESENCE optional}|</w:t>
      </w:r>
    </w:p>
    <w:p w14:paraId="43F854E9" w14:textId="77777777" w:rsidR="000A6288" w:rsidRPr="000A6288" w:rsidRDefault="000A6288" w:rsidP="000A6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A6288">
        <w:rPr>
          <w:rFonts w:ascii="Courier New" w:eastAsia="Times New Roman" w:hAnsi="Courier New"/>
          <w:noProof/>
          <w:sz w:val="16"/>
          <w:lang w:eastAsia="ko-KR"/>
        </w:rPr>
        <w:tab/>
        <w:t>{ ID id-</w:t>
      </w:r>
      <w:r w:rsidRPr="000A6288">
        <w:rPr>
          <w:rFonts w:ascii="Courier New" w:eastAsia="Times New Roman" w:hAnsi="Courier New"/>
          <w:snapToGrid w:val="0"/>
          <w:sz w:val="16"/>
          <w:lang w:eastAsia="ko-KR"/>
        </w:rPr>
        <w:t>RRCDeliveryStatusRequest</w:t>
      </w:r>
      <w:r w:rsidRPr="000A6288">
        <w:rPr>
          <w:rFonts w:ascii="Courier New" w:eastAsia="Times New Roman" w:hAnsi="Courier New"/>
          <w:noProof/>
          <w:sz w:val="16"/>
          <w:lang w:eastAsia="ko-KR"/>
        </w:rPr>
        <w:tab/>
      </w:r>
      <w:r w:rsidRPr="000A6288">
        <w:rPr>
          <w:rFonts w:ascii="Courier New" w:eastAsia="Times New Roman" w:hAnsi="Courier New"/>
          <w:noProof/>
          <w:sz w:val="16"/>
          <w:lang w:eastAsia="ko-KR"/>
        </w:rPr>
        <w:tab/>
        <w:t>CRITICALITY ignore</w:t>
      </w:r>
      <w:r w:rsidRPr="000A6288">
        <w:rPr>
          <w:rFonts w:ascii="Courier New" w:eastAsia="Times New Roman" w:hAnsi="Courier New"/>
          <w:noProof/>
          <w:sz w:val="16"/>
          <w:lang w:eastAsia="ko-KR"/>
        </w:rPr>
        <w:tab/>
        <w:t xml:space="preserve">TYPE </w:t>
      </w:r>
      <w:r w:rsidRPr="000A6288">
        <w:rPr>
          <w:rFonts w:ascii="Courier New" w:eastAsia="Times New Roman" w:hAnsi="Courier New"/>
          <w:snapToGrid w:val="0"/>
          <w:sz w:val="16"/>
          <w:lang w:eastAsia="ko-KR"/>
        </w:rPr>
        <w:t>RRCDeliveryStatusRequest</w:t>
      </w:r>
      <w:r w:rsidRPr="000A6288">
        <w:rPr>
          <w:rFonts w:ascii="Courier New" w:eastAsia="Times New Roman" w:hAnsi="Courier New"/>
          <w:noProof/>
          <w:sz w:val="16"/>
          <w:lang w:eastAsia="ko-KR"/>
        </w:rPr>
        <w:tab/>
      </w:r>
      <w:r w:rsidRPr="000A6288">
        <w:rPr>
          <w:rFonts w:ascii="Courier New" w:eastAsia="Times New Roman" w:hAnsi="Courier New"/>
          <w:noProof/>
          <w:sz w:val="16"/>
          <w:lang w:eastAsia="ko-KR"/>
        </w:rPr>
        <w:tab/>
        <w:t>PRESENCE optional }|</w:t>
      </w:r>
    </w:p>
    <w:p w14:paraId="28DE3E4C" w14:textId="77777777" w:rsidR="000A6288" w:rsidRPr="000A6288" w:rsidRDefault="000A6288" w:rsidP="000A6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A6288">
        <w:rPr>
          <w:rFonts w:ascii="Courier New" w:eastAsia="Times New Roman" w:hAnsi="Courier New"/>
          <w:noProof/>
          <w:sz w:val="16"/>
          <w:lang w:eastAsia="ko-KR"/>
        </w:rPr>
        <w:tab/>
        <w:t>{ ID id-targetCellsToCancel</w:t>
      </w:r>
      <w:r w:rsidRPr="000A6288">
        <w:rPr>
          <w:rFonts w:ascii="Courier New" w:eastAsia="Times New Roman" w:hAnsi="Courier New"/>
          <w:noProof/>
          <w:sz w:val="16"/>
          <w:lang w:eastAsia="ko-KR"/>
        </w:rPr>
        <w:tab/>
      </w:r>
      <w:r w:rsidRPr="000A6288">
        <w:rPr>
          <w:rFonts w:ascii="Courier New" w:eastAsia="Times New Roman" w:hAnsi="Courier New"/>
          <w:noProof/>
          <w:sz w:val="16"/>
          <w:lang w:eastAsia="ko-KR"/>
        </w:rPr>
        <w:tab/>
      </w:r>
      <w:r w:rsidRPr="000A6288">
        <w:rPr>
          <w:rFonts w:ascii="Courier New" w:eastAsia="Times New Roman" w:hAnsi="Courier New"/>
          <w:noProof/>
          <w:sz w:val="16"/>
          <w:lang w:eastAsia="ko-KR"/>
        </w:rPr>
        <w:tab/>
      </w:r>
      <w:r w:rsidRPr="000A6288">
        <w:rPr>
          <w:rFonts w:ascii="Courier New" w:eastAsia="Times New Roman" w:hAnsi="Courier New"/>
          <w:noProof/>
          <w:sz w:val="16"/>
          <w:lang w:eastAsia="ko-KR"/>
        </w:rPr>
        <w:tab/>
        <w:t>CRITICALITY reject</w:t>
      </w:r>
      <w:r w:rsidRPr="000A6288">
        <w:rPr>
          <w:rFonts w:ascii="Courier New" w:eastAsia="Times New Roman" w:hAnsi="Courier New"/>
          <w:noProof/>
          <w:sz w:val="16"/>
          <w:lang w:eastAsia="ko-KR"/>
        </w:rPr>
        <w:tab/>
        <w:t>TYPE TargetCellList</w:t>
      </w:r>
      <w:r w:rsidRPr="000A6288">
        <w:rPr>
          <w:rFonts w:ascii="Courier New" w:eastAsia="Times New Roman" w:hAnsi="Courier New"/>
          <w:noProof/>
          <w:sz w:val="16"/>
          <w:lang w:eastAsia="ko-KR"/>
        </w:rPr>
        <w:tab/>
      </w:r>
      <w:r w:rsidRPr="000A6288">
        <w:rPr>
          <w:rFonts w:ascii="Courier New" w:eastAsia="Times New Roman" w:hAnsi="Courier New"/>
          <w:noProof/>
          <w:sz w:val="16"/>
          <w:lang w:eastAsia="ko-KR"/>
        </w:rPr>
        <w:tab/>
      </w:r>
      <w:r w:rsidRPr="000A6288">
        <w:rPr>
          <w:rFonts w:ascii="Courier New" w:eastAsia="Times New Roman" w:hAnsi="Courier New"/>
          <w:noProof/>
          <w:sz w:val="16"/>
          <w:lang w:eastAsia="ko-KR"/>
        </w:rPr>
        <w:tab/>
      </w:r>
      <w:r w:rsidRPr="000A6288">
        <w:rPr>
          <w:rFonts w:ascii="Courier New" w:eastAsia="Times New Roman" w:hAnsi="Courier New"/>
          <w:noProof/>
          <w:sz w:val="16"/>
          <w:lang w:eastAsia="ko-KR"/>
        </w:rPr>
        <w:tab/>
      </w:r>
      <w:r w:rsidRPr="000A6288">
        <w:rPr>
          <w:rFonts w:ascii="Courier New" w:eastAsia="Times New Roman" w:hAnsi="Courier New"/>
          <w:noProof/>
          <w:sz w:val="16"/>
          <w:lang w:eastAsia="ko-KR"/>
        </w:rPr>
        <w:tab/>
        <w:t>PRESENCE optional}|</w:t>
      </w:r>
    </w:p>
    <w:p w14:paraId="7108A04E" w14:textId="77777777" w:rsidR="000A6288" w:rsidRPr="000A6288" w:rsidRDefault="000A6288" w:rsidP="000A6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A6288">
        <w:rPr>
          <w:rFonts w:ascii="Courier New" w:eastAsia="Times New Roman" w:hAnsi="Courier New"/>
          <w:noProof/>
          <w:sz w:val="16"/>
          <w:lang w:eastAsia="ko-KR"/>
        </w:rPr>
        <w:tab/>
        <w:t>{ ID id-PosConextRevIndication</w:t>
      </w:r>
      <w:r w:rsidRPr="000A6288">
        <w:rPr>
          <w:rFonts w:ascii="Courier New" w:eastAsia="Times New Roman" w:hAnsi="Courier New"/>
          <w:noProof/>
          <w:sz w:val="16"/>
          <w:lang w:eastAsia="ko-KR"/>
        </w:rPr>
        <w:tab/>
      </w:r>
      <w:r w:rsidRPr="000A6288">
        <w:rPr>
          <w:rFonts w:ascii="Courier New" w:eastAsia="Times New Roman" w:hAnsi="Courier New"/>
          <w:noProof/>
          <w:sz w:val="16"/>
          <w:lang w:eastAsia="ko-KR"/>
        </w:rPr>
        <w:tab/>
      </w:r>
      <w:r w:rsidRPr="000A6288">
        <w:rPr>
          <w:rFonts w:ascii="Courier New" w:eastAsia="Times New Roman" w:hAnsi="Courier New"/>
          <w:noProof/>
          <w:sz w:val="16"/>
          <w:lang w:eastAsia="ko-KR"/>
        </w:rPr>
        <w:tab/>
        <w:t>CRITICALITY reject</w:t>
      </w:r>
      <w:r w:rsidRPr="000A6288">
        <w:rPr>
          <w:rFonts w:ascii="Courier New" w:eastAsia="Times New Roman" w:hAnsi="Courier New"/>
          <w:noProof/>
          <w:sz w:val="16"/>
          <w:lang w:eastAsia="ko-KR"/>
        </w:rPr>
        <w:tab/>
        <w:t>TYPE PosConextRevIndication</w:t>
      </w:r>
      <w:r w:rsidRPr="000A6288">
        <w:rPr>
          <w:rFonts w:ascii="Courier New" w:eastAsia="Times New Roman" w:hAnsi="Courier New"/>
          <w:noProof/>
          <w:sz w:val="16"/>
          <w:lang w:eastAsia="ko-KR"/>
        </w:rPr>
        <w:tab/>
      </w:r>
      <w:r w:rsidRPr="000A6288">
        <w:rPr>
          <w:rFonts w:ascii="Courier New" w:eastAsia="Times New Roman" w:hAnsi="Courier New"/>
          <w:noProof/>
          <w:sz w:val="16"/>
          <w:lang w:eastAsia="ko-KR"/>
        </w:rPr>
        <w:tab/>
      </w:r>
      <w:r w:rsidRPr="000A6288">
        <w:rPr>
          <w:rFonts w:ascii="Courier New" w:eastAsia="Times New Roman" w:hAnsi="Courier New"/>
          <w:noProof/>
          <w:sz w:val="16"/>
          <w:lang w:eastAsia="ko-KR"/>
        </w:rPr>
        <w:tab/>
        <w:t>PRESENCE optional}|</w:t>
      </w:r>
    </w:p>
    <w:p w14:paraId="4EE915EE" w14:textId="77777777" w:rsidR="00813506" w:rsidRPr="000A6288" w:rsidRDefault="000A6288" w:rsidP="00813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 w:author="ZTE" w:date="2022-04-15T14:43:00Z"/>
          <w:rFonts w:ascii="Courier New" w:eastAsia="Times New Roman" w:hAnsi="Courier New"/>
          <w:noProof/>
          <w:sz w:val="16"/>
          <w:lang w:eastAsia="ko-KR"/>
        </w:rPr>
      </w:pPr>
      <w:r w:rsidRPr="000A6288">
        <w:rPr>
          <w:rFonts w:ascii="Courier New" w:eastAsia="Times New Roman" w:hAnsi="Courier New"/>
          <w:noProof/>
          <w:sz w:val="16"/>
          <w:lang w:eastAsia="ko-KR"/>
        </w:rPr>
        <w:tab/>
        <w:t>{ ID id-CG-SDTKeptIndicator</w:t>
      </w:r>
      <w:r w:rsidRPr="000A6288">
        <w:rPr>
          <w:rFonts w:ascii="Courier New" w:eastAsia="Times New Roman" w:hAnsi="Courier New"/>
          <w:noProof/>
          <w:sz w:val="16"/>
          <w:lang w:eastAsia="ko-KR"/>
        </w:rPr>
        <w:tab/>
      </w:r>
      <w:r w:rsidRPr="000A6288">
        <w:rPr>
          <w:rFonts w:ascii="Courier New" w:eastAsia="Times New Roman" w:hAnsi="Courier New"/>
          <w:noProof/>
          <w:sz w:val="16"/>
          <w:lang w:eastAsia="ko-KR"/>
        </w:rPr>
        <w:tab/>
      </w:r>
      <w:r w:rsidRPr="000A6288">
        <w:rPr>
          <w:rFonts w:ascii="Courier New" w:eastAsia="Times New Roman" w:hAnsi="Courier New"/>
          <w:noProof/>
          <w:sz w:val="16"/>
          <w:lang w:eastAsia="ko-KR"/>
        </w:rPr>
        <w:tab/>
      </w:r>
      <w:r w:rsidRPr="000A6288">
        <w:rPr>
          <w:rFonts w:ascii="Courier New" w:eastAsia="Times New Roman" w:hAnsi="Courier New"/>
          <w:noProof/>
          <w:sz w:val="16"/>
          <w:lang w:eastAsia="ko-KR"/>
        </w:rPr>
        <w:tab/>
        <w:t>CRITICALITY ignore</w:t>
      </w:r>
      <w:r w:rsidRPr="000A6288">
        <w:rPr>
          <w:rFonts w:ascii="Courier New" w:eastAsia="Times New Roman" w:hAnsi="Courier New"/>
          <w:noProof/>
          <w:sz w:val="16"/>
          <w:lang w:eastAsia="ko-KR"/>
        </w:rPr>
        <w:tab/>
        <w:t>TYPE CG-SDTKeptIndicator</w:t>
      </w:r>
      <w:r w:rsidRPr="000A6288">
        <w:rPr>
          <w:rFonts w:ascii="Courier New" w:eastAsia="Times New Roman" w:hAnsi="Courier New"/>
          <w:noProof/>
          <w:sz w:val="16"/>
          <w:lang w:eastAsia="ko-KR"/>
        </w:rPr>
        <w:tab/>
      </w:r>
      <w:r w:rsidRPr="000A6288">
        <w:rPr>
          <w:rFonts w:ascii="Courier New" w:eastAsia="Times New Roman" w:hAnsi="Courier New"/>
          <w:noProof/>
          <w:sz w:val="16"/>
          <w:lang w:eastAsia="ko-KR"/>
        </w:rPr>
        <w:tab/>
      </w:r>
      <w:r w:rsidRPr="000A6288">
        <w:rPr>
          <w:rFonts w:ascii="Courier New" w:eastAsia="Times New Roman" w:hAnsi="Courier New"/>
          <w:noProof/>
          <w:sz w:val="16"/>
          <w:lang w:eastAsia="ko-KR"/>
        </w:rPr>
        <w:tab/>
        <w:t>PRESENCE optional}</w:t>
      </w:r>
      <w:ins w:id="178" w:author="ZTE" w:date="2022-04-15T14:43:00Z">
        <w:r w:rsidR="00813506" w:rsidRPr="000A6288">
          <w:rPr>
            <w:rFonts w:ascii="Courier New" w:eastAsia="Times New Roman" w:hAnsi="Courier New"/>
            <w:noProof/>
            <w:sz w:val="16"/>
            <w:lang w:eastAsia="ko-KR"/>
          </w:rPr>
          <w:t>|</w:t>
        </w:r>
      </w:ins>
    </w:p>
    <w:p w14:paraId="72FAC11A" w14:textId="45D8249C" w:rsidR="000A6288" w:rsidRPr="000A6288" w:rsidRDefault="00813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5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Change w:id="179" w:author="ZTE" w:date="2022-04-15T14: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180" w:author="ZTE" w:date="2022-04-15T14:43:00Z">
        <w:r>
          <w:rPr>
            <w:rFonts w:ascii="Courier New" w:eastAsia="Times New Roman" w:hAnsi="Courier New"/>
            <w:sz w:val="16"/>
            <w:lang w:eastAsia="ko-KR"/>
          </w:rPr>
          <w:tab/>
        </w:r>
        <w:r w:rsidRPr="000A6288">
          <w:rPr>
            <w:rFonts w:ascii="Courier New" w:eastAsia="Times New Roman" w:hAnsi="Courier New"/>
            <w:noProof/>
            <w:sz w:val="16"/>
            <w:lang w:eastAsia="ko-KR"/>
          </w:rPr>
          <w:t>{ ID id-CG-SDT</w:t>
        </w:r>
        <w:r>
          <w:rPr>
            <w:rFonts w:ascii="Courier New" w:eastAsia="Times New Roman" w:hAnsi="Courier New"/>
            <w:noProof/>
            <w:sz w:val="16"/>
            <w:lang w:eastAsia="ko-KR"/>
          </w:rPr>
          <w:t>Buffered</w:t>
        </w:r>
        <w:r w:rsidRPr="000A6288">
          <w:rPr>
            <w:rFonts w:ascii="Courier New" w:eastAsia="Times New Roman" w:hAnsi="Courier New"/>
            <w:noProof/>
            <w:sz w:val="16"/>
            <w:lang w:eastAsia="ko-KR"/>
          </w:rPr>
          <w:t>Indicator</w:t>
        </w:r>
        <w:r w:rsidRPr="000A6288">
          <w:rPr>
            <w:rFonts w:ascii="Courier New" w:eastAsia="Times New Roman" w:hAnsi="Courier New"/>
            <w:noProof/>
            <w:sz w:val="16"/>
            <w:lang w:eastAsia="ko-KR"/>
          </w:rPr>
          <w:tab/>
        </w:r>
        <w:r w:rsidRPr="000A6288">
          <w:rPr>
            <w:rFonts w:ascii="Courier New" w:eastAsia="Times New Roman" w:hAnsi="Courier New"/>
            <w:noProof/>
            <w:sz w:val="16"/>
            <w:lang w:eastAsia="ko-KR"/>
          </w:rPr>
          <w:tab/>
        </w:r>
        <w:r w:rsidRPr="000A6288">
          <w:rPr>
            <w:rFonts w:ascii="Courier New" w:eastAsia="Times New Roman" w:hAnsi="Courier New"/>
            <w:noProof/>
            <w:sz w:val="16"/>
            <w:lang w:eastAsia="ko-KR"/>
          </w:rPr>
          <w:tab/>
          <w:t>CRITICALITY ignore</w:t>
        </w:r>
        <w:r w:rsidR="002227C5">
          <w:rPr>
            <w:rFonts w:ascii="Courier New" w:eastAsia="Times New Roman" w:hAnsi="Courier New"/>
            <w:noProof/>
            <w:sz w:val="16"/>
            <w:lang w:eastAsia="ko-KR"/>
          </w:rPr>
          <w:tab/>
          <w:t xml:space="preserve">TYPE </w:t>
        </w:r>
      </w:ins>
      <w:ins w:id="181" w:author="ZTE" w:date="2022-04-15T14:44:00Z">
        <w:r w:rsidRPr="000A6288">
          <w:rPr>
            <w:rFonts w:ascii="Courier New" w:eastAsia="Times New Roman" w:hAnsi="Courier New"/>
            <w:noProof/>
            <w:sz w:val="16"/>
            <w:lang w:eastAsia="ko-KR"/>
          </w:rPr>
          <w:t>CG-SDT</w:t>
        </w:r>
        <w:r>
          <w:rPr>
            <w:rFonts w:ascii="Courier New" w:eastAsia="Times New Roman" w:hAnsi="Courier New"/>
            <w:noProof/>
            <w:sz w:val="16"/>
            <w:lang w:eastAsia="ko-KR"/>
          </w:rPr>
          <w:t>Buffered</w:t>
        </w:r>
        <w:r w:rsidRPr="000A6288">
          <w:rPr>
            <w:rFonts w:ascii="Courier New" w:eastAsia="Times New Roman" w:hAnsi="Courier New"/>
            <w:noProof/>
            <w:sz w:val="16"/>
            <w:lang w:eastAsia="ko-KR"/>
          </w:rPr>
          <w:t>Indicator</w:t>
        </w:r>
      </w:ins>
      <w:ins w:id="182" w:author="ZTE" w:date="2022-04-15T14:45:00Z">
        <w:r w:rsidR="002227C5">
          <w:rPr>
            <w:rFonts w:ascii="Courier New" w:eastAsia="Times New Roman" w:hAnsi="Courier New"/>
            <w:noProof/>
            <w:sz w:val="16"/>
            <w:lang w:eastAsia="ko-KR"/>
          </w:rPr>
          <w:tab/>
        </w:r>
      </w:ins>
      <w:ins w:id="183" w:author="ZTE" w:date="2022-04-15T14:43:00Z">
        <w:r w:rsidRPr="000A6288">
          <w:rPr>
            <w:rFonts w:ascii="Courier New" w:eastAsia="Times New Roman" w:hAnsi="Courier New"/>
            <w:noProof/>
            <w:sz w:val="16"/>
            <w:lang w:eastAsia="ko-KR"/>
          </w:rPr>
          <w:tab/>
          <w:t>PRESENCE optional}</w:t>
        </w:r>
      </w:ins>
      <w:r w:rsidR="000A6288" w:rsidRPr="000A6288">
        <w:rPr>
          <w:rFonts w:ascii="Courier New" w:eastAsia="Times New Roman" w:hAnsi="Courier New"/>
          <w:sz w:val="16"/>
          <w:lang w:eastAsia="ko-KR"/>
        </w:rPr>
        <w:t>,</w:t>
      </w:r>
    </w:p>
    <w:p w14:paraId="18CEEA86" w14:textId="77777777" w:rsidR="000A6288" w:rsidRPr="000A6288" w:rsidRDefault="000A6288" w:rsidP="000A6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0A6288">
        <w:rPr>
          <w:rFonts w:ascii="Courier New" w:eastAsia="Times New Roman" w:hAnsi="Courier New"/>
          <w:sz w:val="16"/>
          <w:lang w:eastAsia="ko-KR"/>
        </w:rPr>
        <w:tab/>
        <w:t>...</w:t>
      </w:r>
    </w:p>
    <w:p w14:paraId="5507D5B2" w14:textId="77777777" w:rsidR="000A6288" w:rsidRPr="000A6288" w:rsidRDefault="000A6288" w:rsidP="000A6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0A6288">
        <w:rPr>
          <w:rFonts w:ascii="Courier New" w:eastAsia="Times New Roman" w:hAnsi="Courier New"/>
          <w:sz w:val="16"/>
          <w:lang w:eastAsia="ko-KR"/>
        </w:rPr>
        <w:t xml:space="preserve">} </w:t>
      </w:r>
    </w:p>
    <w:p w14:paraId="289DDE4A" w14:textId="77777777" w:rsidR="000A6288" w:rsidRPr="000A6288" w:rsidRDefault="000A6288" w:rsidP="000A6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8D17B76" w14:textId="77777777" w:rsidR="002A7615" w:rsidRPr="00D63AF5" w:rsidRDefault="002A7615" w:rsidP="002A7615">
      <w:pPr>
        <w:overflowPunct w:val="0"/>
        <w:autoSpaceDE w:val="0"/>
        <w:autoSpaceDN w:val="0"/>
        <w:adjustRightInd w:val="0"/>
        <w:textAlignment w:val="baseline"/>
        <w:rPr>
          <w:rFonts w:eastAsiaTheme="minorEastAsia"/>
          <w:color w:val="FF0000"/>
          <w:lang w:eastAsia="zh-CN"/>
        </w:rPr>
      </w:pPr>
      <w:r w:rsidRPr="00D63AF5">
        <w:rPr>
          <w:rFonts w:eastAsiaTheme="minorEastAsia" w:hint="eastAsia"/>
          <w:color w:val="FF0000"/>
          <w:lang w:eastAsia="zh-CN"/>
        </w:rPr>
        <w:t>&lt;</w:t>
      </w:r>
      <w:r w:rsidRPr="00D63AF5">
        <w:rPr>
          <w:rFonts w:eastAsiaTheme="minorEastAsia"/>
          <w:color w:val="FF0000"/>
          <w:lang w:eastAsia="zh-CN"/>
        </w:rPr>
        <w:t>Skip unchanged part&gt;</w:t>
      </w:r>
    </w:p>
    <w:p w14:paraId="47952020" w14:textId="77777777" w:rsidR="000A6288" w:rsidRDefault="000A6288" w:rsidP="00876F2B">
      <w:pPr>
        <w:overflowPunct w:val="0"/>
        <w:autoSpaceDE w:val="0"/>
        <w:autoSpaceDN w:val="0"/>
        <w:adjustRightInd w:val="0"/>
        <w:textAlignment w:val="baseline"/>
        <w:rPr>
          <w:rFonts w:eastAsia="Malgun Gothic"/>
          <w:lang w:eastAsia="ko-KR"/>
        </w:rPr>
      </w:pPr>
    </w:p>
    <w:p w14:paraId="58568733"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 **************************************************************</w:t>
      </w:r>
    </w:p>
    <w:p w14:paraId="0A8D9E5A"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600889B"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 **************************************************************</w:t>
      </w:r>
    </w:p>
    <w:p w14:paraId="0D859F11"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w:t>
      </w:r>
    </w:p>
    <w:p w14:paraId="5A341349"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2B7EBB">
        <w:rPr>
          <w:rFonts w:ascii="Courier New" w:eastAsia="Times New Roman" w:hAnsi="Courier New"/>
          <w:sz w:val="16"/>
          <w:lang w:eastAsia="ko-KR"/>
        </w:rPr>
        <w:t>-- UE CONTEXT MODIFICATION REQUEST</w:t>
      </w:r>
    </w:p>
    <w:p w14:paraId="1AD4B5A2"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w:t>
      </w:r>
    </w:p>
    <w:p w14:paraId="6D48C0B8"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 **************************************************************</w:t>
      </w:r>
    </w:p>
    <w:p w14:paraId="1B164DE1"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1B66E1B"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UEContextModificationRequest ::= SEQUENCE {</w:t>
      </w:r>
    </w:p>
    <w:p w14:paraId="0EAAD296"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ab/>
        <w:t>protocolIEs</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ProtocolIE-Container       { { UEContextModificationRequestIEs} },</w:t>
      </w:r>
    </w:p>
    <w:p w14:paraId="4A5D70A0"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ab/>
        <w:t>...</w:t>
      </w:r>
    </w:p>
    <w:p w14:paraId="7DB68370"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w:t>
      </w:r>
    </w:p>
    <w:p w14:paraId="5DDD4D4E"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DEB9FA7"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UEContextModificationRequestIEs F1AP-PROTOCOL-IES ::= {</w:t>
      </w:r>
    </w:p>
    <w:p w14:paraId="235875E1"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ab/>
        <w:t>{ ID id-gNB-CU-</w:t>
      </w:r>
      <w:r w:rsidRPr="002B7EBB">
        <w:rPr>
          <w:rFonts w:ascii="Courier New" w:hAnsi="Courier New"/>
          <w:noProof/>
          <w:sz w:val="16"/>
          <w:lang w:eastAsia="ko-KR"/>
        </w:rPr>
        <w:t>UE-</w:t>
      </w:r>
      <w:r w:rsidRPr="002B7EBB">
        <w:rPr>
          <w:rFonts w:ascii="Courier New" w:eastAsia="Times New Roman" w:hAnsi="Courier New"/>
          <w:sz w:val="16"/>
          <w:lang w:eastAsia="ko-KR"/>
        </w:rPr>
        <w:t>F1AP-ID</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CRITICALITY reject</w:t>
      </w:r>
      <w:r w:rsidRPr="002B7EBB">
        <w:rPr>
          <w:rFonts w:ascii="Courier New" w:eastAsia="Times New Roman" w:hAnsi="Courier New"/>
          <w:sz w:val="16"/>
          <w:lang w:eastAsia="ko-KR"/>
        </w:rPr>
        <w:tab/>
        <w:t>TYPE GNB-CU-</w:t>
      </w:r>
      <w:r w:rsidRPr="002B7EBB">
        <w:rPr>
          <w:rFonts w:ascii="Courier New" w:hAnsi="Courier New"/>
          <w:noProof/>
          <w:sz w:val="16"/>
          <w:lang w:eastAsia="ko-KR"/>
        </w:rPr>
        <w:t>UE-</w:t>
      </w:r>
      <w:r w:rsidRPr="002B7EBB">
        <w:rPr>
          <w:rFonts w:ascii="Courier New" w:eastAsia="Times New Roman" w:hAnsi="Courier New"/>
          <w:sz w:val="16"/>
          <w:lang w:eastAsia="ko-KR"/>
        </w:rPr>
        <w:t>F1AP-ID</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PRESENCE mandatory</w:t>
      </w:r>
      <w:r w:rsidRPr="002B7EBB">
        <w:rPr>
          <w:rFonts w:ascii="Courier New" w:eastAsia="Times New Roman" w:hAnsi="Courier New"/>
          <w:sz w:val="16"/>
          <w:lang w:eastAsia="ko-KR"/>
        </w:rPr>
        <w:tab/>
        <w:t>}|</w:t>
      </w:r>
    </w:p>
    <w:p w14:paraId="13AEF2A9"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ab/>
        <w:t>{ ID id-gNB-DU-</w:t>
      </w:r>
      <w:r w:rsidRPr="002B7EBB">
        <w:rPr>
          <w:rFonts w:ascii="Courier New" w:hAnsi="Courier New"/>
          <w:noProof/>
          <w:sz w:val="16"/>
          <w:lang w:eastAsia="ko-KR"/>
        </w:rPr>
        <w:t>UE-</w:t>
      </w:r>
      <w:r w:rsidRPr="002B7EBB">
        <w:rPr>
          <w:rFonts w:ascii="Courier New" w:eastAsia="Times New Roman" w:hAnsi="Courier New"/>
          <w:sz w:val="16"/>
          <w:lang w:eastAsia="ko-KR"/>
        </w:rPr>
        <w:t>F1AP-ID</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CRITICALITY reject</w:t>
      </w:r>
      <w:r w:rsidRPr="002B7EBB">
        <w:rPr>
          <w:rFonts w:ascii="Courier New" w:eastAsia="Times New Roman" w:hAnsi="Courier New"/>
          <w:sz w:val="16"/>
          <w:lang w:eastAsia="ko-KR"/>
        </w:rPr>
        <w:tab/>
        <w:t>TYPE GNB-DU-</w:t>
      </w:r>
      <w:r w:rsidRPr="002B7EBB">
        <w:rPr>
          <w:rFonts w:ascii="Courier New" w:hAnsi="Courier New"/>
          <w:noProof/>
          <w:sz w:val="16"/>
          <w:lang w:eastAsia="ko-KR"/>
        </w:rPr>
        <w:t>UE-</w:t>
      </w:r>
      <w:r w:rsidRPr="002B7EBB">
        <w:rPr>
          <w:rFonts w:ascii="Courier New" w:eastAsia="Times New Roman" w:hAnsi="Courier New"/>
          <w:sz w:val="16"/>
          <w:lang w:eastAsia="ko-KR"/>
        </w:rPr>
        <w:t>F1AP-ID</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PRESENCE mandatory</w:t>
      </w:r>
      <w:r w:rsidRPr="002B7EBB">
        <w:rPr>
          <w:rFonts w:ascii="Courier New" w:eastAsia="Times New Roman" w:hAnsi="Courier New"/>
          <w:sz w:val="16"/>
          <w:lang w:eastAsia="ko-KR"/>
        </w:rPr>
        <w:tab/>
        <w:t>}|</w:t>
      </w:r>
    </w:p>
    <w:p w14:paraId="39A00088"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ab/>
        <w:t>{ ID id-</w:t>
      </w:r>
      <w:r w:rsidRPr="002B7EBB">
        <w:rPr>
          <w:rFonts w:ascii="Courier New" w:hAnsi="Courier New"/>
          <w:noProof/>
          <w:sz w:val="16"/>
          <w:lang w:eastAsia="ko-KR"/>
        </w:rPr>
        <w:t>SpCell</w:t>
      </w:r>
      <w:r w:rsidRPr="002B7EBB">
        <w:rPr>
          <w:rFonts w:ascii="Courier New" w:eastAsia="Times New Roman" w:hAnsi="Courier New"/>
          <w:sz w:val="16"/>
          <w:lang w:eastAsia="ko-KR"/>
        </w:rPr>
        <w:t>-ID</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CRITICALITY ignore</w:t>
      </w:r>
      <w:r w:rsidRPr="002B7EBB">
        <w:rPr>
          <w:rFonts w:ascii="Courier New" w:eastAsia="Times New Roman" w:hAnsi="Courier New"/>
          <w:sz w:val="16"/>
          <w:lang w:eastAsia="ko-KR"/>
        </w:rPr>
        <w:tab/>
        <w:t>TYPE N</w:t>
      </w:r>
      <w:r w:rsidRPr="002B7EBB">
        <w:rPr>
          <w:rFonts w:ascii="Courier New" w:hAnsi="Courier New"/>
          <w:noProof/>
          <w:sz w:val="16"/>
          <w:lang w:eastAsia="ko-KR"/>
        </w:rPr>
        <w:t>R</w:t>
      </w:r>
      <w:r w:rsidRPr="002B7EBB">
        <w:rPr>
          <w:rFonts w:ascii="Courier New" w:eastAsia="Times New Roman" w:hAnsi="Courier New"/>
          <w:sz w:val="16"/>
          <w:lang w:eastAsia="ko-KR"/>
        </w:rPr>
        <w:t>CGI</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PRESENCE optional</w:t>
      </w:r>
      <w:r w:rsidRPr="002B7EBB">
        <w:rPr>
          <w:rFonts w:ascii="Courier New" w:eastAsia="Times New Roman" w:hAnsi="Courier New"/>
          <w:sz w:val="16"/>
          <w:lang w:eastAsia="ko-KR"/>
        </w:rPr>
        <w:tab/>
        <w:t>}|</w:t>
      </w:r>
    </w:p>
    <w:p w14:paraId="4A4131A7"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ab/>
        <w:t>{ ID id-ServCellIndex</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CRITICALITY reject</w:t>
      </w:r>
      <w:r w:rsidRPr="002B7EBB">
        <w:rPr>
          <w:rFonts w:ascii="Courier New" w:eastAsia="Times New Roman" w:hAnsi="Courier New"/>
          <w:sz w:val="16"/>
          <w:lang w:eastAsia="ko-KR"/>
        </w:rPr>
        <w:tab/>
        <w:t>TYPE ServCellIndex</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 xml:space="preserve">PRESENCE </w:t>
      </w:r>
      <w:r w:rsidRPr="002B7EBB">
        <w:rPr>
          <w:rFonts w:ascii="Courier New" w:eastAsia="Times New Roman" w:hAnsi="Courier New"/>
          <w:sz w:val="16"/>
          <w:lang w:eastAsia="zh-CN"/>
        </w:rPr>
        <w:t>optional</w:t>
      </w:r>
      <w:r w:rsidRPr="002B7EBB">
        <w:rPr>
          <w:rFonts w:ascii="Courier New" w:eastAsia="Times New Roman" w:hAnsi="Courier New"/>
          <w:sz w:val="16"/>
          <w:lang w:eastAsia="ko-KR"/>
        </w:rPr>
        <w:tab/>
        <w:t>}|</w:t>
      </w:r>
    </w:p>
    <w:p w14:paraId="421AC21D"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ab/>
        <w:t>{ ID id-SpCellULConfigured</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CRITICALITY ignore</w:t>
      </w:r>
      <w:r w:rsidRPr="002B7EBB">
        <w:rPr>
          <w:rFonts w:ascii="Courier New" w:eastAsia="Times New Roman" w:hAnsi="Courier New"/>
          <w:sz w:val="16"/>
          <w:lang w:eastAsia="ko-KR"/>
        </w:rPr>
        <w:tab/>
        <w:t>TYPE CellULConfigured</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PRESENCE optional</w:t>
      </w:r>
      <w:r w:rsidRPr="002B7EBB">
        <w:rPr>
          <w:rFonts w:ascii="Courier New" w:eastAsia="Times New Roman" w:hAnsi="Courier New"/>
          <w:sz w:val="16"/>
          <w:lang w:eastAsia="ko-KR"/>
        </w:rPr>
        <w:tab/>
        <w:t>}|</w:t>
      </w:r>
    </w:p>
    <w:p w14:paraId="1795A256"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ab/>
        <w:t>{ ID id-DRXCycle</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CRITICALITY ignore</w:t>
      </w:r>
      <w:r w:rsidRPr="002B7EBB">
        <w:rPr>
          <w:rFonts w:ascii="Courier New" w:eastAsia="Times New Roman" w:hAnsi="Courier New"/>
          <w:sz w:val="16"/>
          <w:lang w:eastAsia="ko-KR"/>
        </w:rPr>
        <w:tab/>
        <w:t>TYPE DRXCycle</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PRESENCE optional</w:t>
      </w:r>
      <w:r w:rsidRPr="002B7EBB">
        <w:rPr>
          <w:rFonts w:ascii="Courier New" w:eastAsia="Times New Roman" w:hAnsi="Courier New"/>
          <w:sz w:val="16"/>
          <w:lang w:eastAsia="ko-KR"/>
        </w:rPr>
        <w:tab/>
        <w:t>}|</w:t>
      </w:r>
    </w:p>
    <w:p w14:paraId="628181E0"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lastRenderedPageBreak/>
        <w:tab/>
        <w:t>{ ID id-CUtoDURRCInformation</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CRITICALITY reject</w:t>
      </w:r>
      <w:r w:rsidRPr="002B7EBB">
        <w:rPr>
          <w:rFonts w:ascii="Courier New" w:eastAsia="Times New Roman" w:hAnsi="Courier New"/>
          <w:sz w:val="16"/>
          <w:lang w:eastAsia="ko-KR"/>
        </w:rPr>
        <w:tab/>
        <w:t>TYPE CUtoDURRCInformation</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PRESENCE optional</w:t>
      </w:r>
      <w:r w:rsidRPr="002B7EBB">
        <w:rPr>
          <w:rFonts w:ascii="Courier New" w:eastAsia="Times New Roman" w:hAnsi="Courier New"/>
          <w:sz w:val="16"/>
          <w:lang w:eastAsia="ko-KR"/>
        </w:rPr>
        <w:tab/>
        <w:t>}|</w:t>
      </w:r>
    </w:p>
    <w:p w14:paraId="1D6056E7"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ab/>
        <w:t>{ ID id-TransmissionActionIndicator</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CRITICALITY ignore</w:t>
      </w:r>
      <w:r w:rsidRPr="002B7EBB">
        <w:rPr>
          <w:rFonts w:ascii="Courier New" w:eastAsia="Times New Roman" w:hAnsi="Courier New"/>
          <w:sz w:val="16"/>
          <w:lang w:eastAsia="ko-KR"/>
        </w:rPr>
        <w:tab/>
        <w:t>TYPE TransmissionActionIndicator</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PRESENCE optional</w:t>
      </w:r>
      <w:r w:rsidRPr="002B7EBB">
        <w:rPr>
          <w:rFonts w:ascii="Courier New" w:eastAsia="Times New Roman" w:hAnsi="Courier New"/>
          <w:sz w:val="16"/>
          <w:lang w:eastAsia="ko-KR"/>
        </w:rPr>
        <w:tab/>
        <w:t>}|</w:t>
      </w:r>
    </w:p>
    <w:p w14:paraId="13F29E4F"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ab/>
        <w:t>{ ID id-ResourceCoordinationTransferContainer</w:t>
      </w:r>
      <w:r w:rsidRPr="002B7EBB">
        <w:rPr>
          <w:rFonts w:ascii="Courier New" w:eastAsia="Times New Roman" w:hAnsi="Courier New"/>
          <w:sz w:val="16"/>
          <w:lang w:eastAsia="ko-KR"/>
        </w:rPr>
        <w:tab/>
        <w:t xml:space="preserve">CRITICALITY </w:t>
      </w:r>
      <w:r w:rsidRPr="002B7EBB">
        <w:rPr>
          <w:rFonts w:ascii="Courier New" w:hAnsi="Courier New"/>
          <w:noProof/>
          <w:sz w:val="16"/>
          <w:lang w:eastAsia="ko-KR"/>
        </w:rPr>
        <w:t>ignore</w:t>
      </w:r>
      <w:r w:rsidRPr="002B7EBB">
        <w:rPr>
          <w:rFonts w:ascii="Courier New" w:eastAsia="Times New Roman" w:hAnsi="Courier New"/>
          <w:sz w:val="16"/>
          <w:lang w:eastAsia="ko-KR"/>
        </w:rPr>
        <w:tab/>
        <w:t>TYPE ResourceCoordinationTransferContainer</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t>PRESENCE optional</w:t>
      </w:r>
      <w:r w:rsidRPr="002B7EBB">
        <w:rPr>
          <w:rFonts w:ascii="Courier New" w:eastAsia="Times New Roman" w:hAnsi="Courier New"/>
          <w:sz w:val="16"/>
          <w:lang w:eastAsia="ko-KR"/>
        </w:rPr>
        <w:tab/>
        <w:t>}|</w:t>
      </w:r>
    </w:p>
    <w:p w14:paraId="5DAFEDA0"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B7EBB">
        <w:rPr>
          <w:rFonts w:ascii="Courier New" w:hAnsi="Courier New"/>
          <w:noProof/>
          <w:sz w:val="16"/>
          <w:lang w:eastAsia="ko-KR"/>
        </w:rPr>
        <w:tab/>
        <w:t>{ ID id-RRCReconfigurationCompleteIndicator</w:t>
      </w:r>
      <w:r w:rsidRPr="002B7EBB">
        <w:rPr>
          <w:rFonts w:ascii="Courier New" w:hAnsi="Courier New"/>
          <w:noProof/>
          <w:sz w:val="16"/>
          <w:lang w:eastAsia="ko-KR"/>
        </w:rPr>
        <w:tab/>
      </w:r>
      <w:r w:rsidRPr="002B7EBB">
        <w:rPr>
          <w:rFonts w:ascii="Courier New" w:hAnsi="Courier New"/>
          <w:noProof/>
          <w:sz w:val="16"/>
          <w:lang w:eastAsia="ko-KR"/>
        </w:rPr>
        <w:tab/>
        <w:t>CRITICALITY ignore</w:t>
      </w:r>
      <w:r w:rsidRPr="002B7EBB">
        <w:rPr>
          <w:rFonts w:ascii="Courier New" w:hAnsi="Courier New"/>
          <w:noProof/>
          <w:sz w:val="16"/>
          <w:lang w:eastAsia="ko-KR"/>
        </w:rPr>
        <w:tab/>
        <w:t>TYPE RRCReconfigurationCompleteIndicator</w:t>
      </w:r>
      <w:r w:rsidRPr="002B7EBB">
        <w:rPr>
          <w:rFonts w:ascii="Courier New" w:hAnsi="Courier New"/>
          <w:noProof/>
          <w:sz w:val="16"/>
          <w:lang w:eastAsia="ko-KR"/>
        </w:rPr>
        <w:tab/>
      </w:r>
      <w:r w:rsidRPr="002B7EBB">
        <w:rPr>
          <w:rFonts w:ascii="Courier New" w:hAnsi="Courier New"/>
          <w:noProof/>
          <w:sz w:val="16"/>
          <w:lang w:eastAsia="ko-KR"/>
        </w:rPr>
        <w:tab/>
      </w:r>
      <w:r w:rsidRPr="002B7EBB">
        <w:rPr>
          <w:rFonts w:ascii="Courier New" w:hAnsi="Courier New"/>
          <w:noProof/>
          <w:sz w:val="16"/>
          <w:lang w:eastAsia="ko-KR"/>
        </w:rPr>
        <w:tab/>
        <w:t>PRESENCE optional</w:t>
      </w:r>
      <w:r w:rsidRPr="002B7EBB">
        <w:rPr>
          <w:rFonts w:ascii="Courier New" w:hAnsi="Courier New"/>
          <w:noProof/>
          <w:sz w:val="16"/>
          <w:lang w:eastAsia="ko-KR"/>
        </w:rPr>
        <w:tab/>
        <w:t>}|</w:t>
      </w:r>
    </w:p>
    <w:p w14:paraId="413C046B"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ab/>
        <w:t>{ ID id-RRCContainer</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 xml:space="preserve">CRITICALITY </w:t>
      </w:r>
      <w:r w:rsidRPr="002B7EBB">
        <w:rPr>
          <w:rFonts w:ascii="Courier New" w:hAnsi="Courier New"/>
          <w:noProof/>
          <w:sz w:val="16"/>
          <w:lang w:eastAsia="ko-KR"/>
        </w:rPr>
        <w:t>reject</w:t>
      </w:r>
      <w:r w:rsidRPr="002B7EBB">
        <w:rPr>
          <w:rFonts w:ascii="Courier New" w:eastAsia="Times New Roman" w:hAnsi="Courier New"/>
          <w:sz w:val="16"/>
          <w:lang w:eastAsia="ko-KR"/>
        </w:rPr>
        <w:tab/>
        <w:t>TYPE RRCContainer</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PRESENCE optional</w:t>
      </w:r>
      <w:r w:rsidRPr="002B7EBB">
        <w:rPr>
          <w:rFonts w:ascii="Courier New" w:eastAsia="Times New Roman" w:hAnsi="Courier New"/>
          <w:sz w:val="16"/>
          <w:lang w:eastAsia="ko-KR"/>
        </w:rPr>
        <w:tab/>
        <w:t>}|</w:t>
      </w:r>
    </w:p>
    <w:p w14:paraId="368248ED"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B7EBB">
        <w:rPr>
          <w:rFonts w:ascii="Courier New" w:eastAsia="Times New Roman" w:hAnsi="Courier New"/>
          <w:sz w:val="16"/>
          <w:lang w:eastAsia="ko-KR"/>
        </w:rPr>
        <w:tab/>
        <w:t>{ ID id-SCell-ToBeSetup</w:t>
      </w:r>
      <w:r w:rsidRPr="002B7EBB">
        <w:rPr>
          <w:rFonts w:ascii="Courier New" w:hAnsi="Courier New"/>
          <w:noProof/>
          <w:sz w:val="16"/>
          <w:lang w:eastAsia="ko-KR"/>
        </w:rPr>
        <w:t>Mod</w:t>
      </w:r>
      <w:r w:rsidRPr="002B7EBB">
        <w:rPr>
          <w:rFonts w:ascii="Courier New" w:eastAsia="Times New Roman" w:hAnsi="Courier New"/>
          <w:sz w:val="16"/>
          <w:lang w:eastAsia="ko-KR"/>
        </w:rPr>
        <w:t>-List</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CRITICALITY ignore</w:t>
      </w:r>
      <w:r w:rsidRPr="002B7EBB">
        <w:rPr>
          <w:rFonts w:ascii="Courier New" w:eastAsia="Times New Roman" w:hAnsi="Courier New"/>
          <w:sz w:val="16"/>
          <w:lang w:eastAsia="ko-KR"/>
        </w:rPr>
        <w:tab/>
        <w:t>TYPE SCell-ToBeSetup</w:t>
      </w:r>
      <w:r w:rsidRPr="002B7EBB">
        <w:rPr>
          <w:rFonts w:ascii="Courier New" w:hAnsi="Courier New"/>
          <w:noProof/>
          <w:sz w:val="16"/>
          <w:lang w:eastAsia="ko-KR"/>
        </w:rPr>
        <w:t>Mod</w:t>
      </w:r>
      <w:r w:rsidRPr="002B7EBB">
        <w:rPr>
          <w:rFonts w:ascii="Courier New" w:eastAsia="Times New Roman" w:hAnsi="Courier New"/>
          <w:sz w:val="16"/>
          <w:lang w:eastAsia="ko-KR"/>
        </w:rPr>
        <w:t>-List</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PRESENCE optional</w:t>
      </w:r>
      <w:r w:rsidRPr="002B7EBB">
        <w:rPr>
          <w:rFonts w:ascii="Courier New" w:eastAsia="Times New Roman" w:hAnsi="Courier New"/>
          <w:sz w:val="16"/>
          <w:lang w:eastAsia="ko-KR"/>
        </w:rPr>
        <w:tab/>
        <w:t>}|</w:t>
      </w:r>
    </w:p>
    <w:p w14:paraId="3F346D96"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hAnsi="Courier New"/>
          <w:noProof/>
          <w:sz w:val="16"/>
          <w:lang w:eastAsia="ko-KR"/>
        </w:rPr>
        <w:tab/>
        <w:t>{ ID id-SCell-ToBeRemoved-List</w:t>
      </w:r>
      <w:r w:rsidRPr="002B7EBB">
        <w:rPr>
          <w:rFonts w:ascii="Courier New" w:hAnsi="Courier New"/>
          <w:noProof/>
          <w:sz w:val="16"/>
          <w:lang w:eastAsia="ko-KR"/>
        </w:rPr>
        <w:tab/>
      </w:r>
      <w:r w:rsidRPr="002B7EBB">
        <w:rPr>
          <w:rFonts w:ascii="Courier New" w:hAnsi="Courier New"/>
          <w:noProof/>
          <w:sz w:val="16"/>
          <w:lang w:eastAsia="ko-KR"/>
        </w:rPr>
        <w:tab/>
      </w:r>
      <w:r w:rsidRPr="002B7EBB">
        <w:rPr>
          <w:rFonts w:ascii="Courier New" w:hAnsi="Courier New"/>
          <w:noProof/>
          <w:sz w:val="16"/>
          <w:lang w:eastAsia="ko-KR"/>
        </w:rPr>
        <w:tab/>
      </w:r>
      <w:r w:rsidRPr="002B7EBB">
        <w:rPr>
          <w:rFonts w:ascii="Courier New" w:hAnsi="Courier New"/>
          <w:noProof/>
          <w:sz w:val="16"/>
          <w:lang w:eastAsia="ko-KR"/>
        </w:rPr>
        <w:tab/>
      </w:r>
      <w:r w:rsidRPr="002B7EBB">
        <w:rPr>
          <w:rFonts w:ascii="Courier New" w:hAnsi="Courier New"/>
          <w:noProof/>
          <w:sz w:val="16"/>
          <w:lang w:eastAsia="ko-KR"/>
        </w:rPr>
        <w:tab/>
        <w:t>CRITICALITY ignore</w:t>
      </w:r>
      <w:r w:rsidRPr="002B7EBB">
        <w:rPr>
          <w:rFonts w:ascii="Courier New" w:hAnsi="Courier New"/>
          <w:noProof/>
          <w:sz w:val="16"/>
          <w:lang w:eastAsia="ko-KR"/>
        </w:rPr>
        <w:tab/>
        <w:t xml:space="preserve">TYPE SCell-ToBeRemoved-List </w:t>
      </w:r>
      <w:r w:rsidRPr="002B7EBB">
        <w:rPr>
          <w:rFonts w:ascii="Courier New" w:hAnsi="Courier New"/>
          <w:noProof/>
          <w:sz w:val="16"/>
          <w:lang w:eastAsia="ko-KR"/>
        </w:rPr>
        <w:tab/>
      </w:r>
      <w:r w:rsidRPr="002B7EBB">
        <w:rPr>
          <w:rFonts w:ascii="Courier New" w:hAnsi="Courier New"/>
          <w:noProof/>
          <w:sz w:val="16"/>
          <w:lang w:eastAsia="ko-KR"/>
        </w:rPr>
        <w:tab/>
      </w:r>
      <w:r w:rsidRPr="002B7EBB">
        <w:rPr>
          <w:rFonts w:ascii="Courier New" w:hAnsi="Courier New"/>
          <w:noProof/>
          <w:sz w:val="16"/>
          <w:lang w:eastAsia="ko-KR"/>
        </w:rPr>
        <w:tab/>
      </w:r>
      <w:r w:rsidRPr="002B7EBB">
        <w:rPr>
          <w:rFonts w:ascii="Courier New" w:hAnsi="Courier New"/>
          <w:noProof/>
          <w:sz w:val="16"/>
          <w:lang w:eastAsia="ko-KR"/>
        </w:rPr>
        <w:tab/>
      </w:r>
      <w:r w:rsidRPr="002B7EBB">
        <w:rPr>
          <w:rFonts w:ascii="Courier New" w:hAnsi="Courier New"/>
          <w:noProof/>
          <w:sz w:val="16"/>
          <w:lang w:eastAsia="ko-KR"/>
        </w:rPr>
        <w:tab/>
      </w:r>
      <w:r w:rsidRPr="002B7EBB">
        <w:rPr>
          <w:rFonts w:ascii="Courier New" w:hAnsi="Courier New"/>
          <w:noProof/>
          <w:sz w:val="16"/>
          <w:lang w:eastAsia="ko-KR"/>
        </w:rPr>
        <w:tab/>
      </w:r>
      <w:r w:rsidRPr="002B7EBB">
        <w:rPr>
          <w:rFonts w:ascii="Courier New" w:hAnsi="Courier New"/>
          <w:noProof/>
          <w:sz w:val="16"/>
          <w:lang w:eastAsia="ko-KR"/>
        </w:rPr>
        <w:tab/>
        <w:t>PRESENCE optional }|</w:t>
      </w:r>
    </w:p>
    <w:p w14:paraId="595CE3E4"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ab/>
        <w:t>{ ID id-SRBs-ToBeSetup</w:t>
      </w:r>
      <w:r w:rsidRPr="002B7EBB">
        <w:rPr>
          <w:rFonts w:ascii="Courier New" w:hAnsi="Courier New"/>
          <w:noProof/>
          <w:sz w:val="16"/>
          <w:lang w:eastAsia="ko-KR"/>
        </w:rPr>
        <w:t>Mod</w:t>
      </w:r>
      <w:r w:rsidRPr="002B7EBB">
        <w:rPr>
          <w:rFonts w:ascii="Courier New" w:eastAsia="Times New Roman" w:hAnsi="Courier New"/>
          <w:sz w:val="16"/>
          <w:lang w:eastAsia="ko-KR"/>
        </w:rPr>
        <w:t>-List</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CRITICALITY reject</w:t>
      </w:r>
      <w:r w:rsidRPr="002B7EBB">
        <w:rPr>
          <w:rFonts w:ascii="Courier New" w:eastAsia="Times New Roman" w:hAnsi="Courier New"/>
          <w:sz w:val="16"/>
          <w:lang w:eastAsia="ko-KR"/>
        </w:rPr>
        <w:tab/>
        <w:t>TYPE SRBs-ToBeSetup</w:t>
      </w:r>
      <w:r w:rsidRPr="002B7EBB">
        <w:rPr>
          <w:rFonts w:ascii="Courier New" w:hAnsi="Courier New"/>
          <w:noProof/>
          <w:sz w:val="16"/>
          <w:lang w:eastAsia="ko-KR"/>
        </w:rPr>
        <w:t>Mod</w:t>
      </w:r>
      <w:r w:rsidRPr="002B7EBB">
        <w:rPr>
          <w:rFonts w:ascii="Courier New" w:eastAsia="Times New Roman" w:hAnsi="Courier New"/>
          <w:sz w:val="16"/>
          <w:lang w:eastAsia="ko-KR"/>
        </w:rPr>
        <w:t>-List</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PRESENCE optional</w:t>
      </w:r>
      <w:r w:rsidRPr="002B7EBB">
        <w:rPr>
          <w:rFonts w:ascii="Courier New" w:eastAsia="Times New Roman" w:hAnsi="Courier New"/>
          <w:sz w:val="16"/>
          <w:lang w:eastAsia="ko-KR"/>
        </w:rPr>
        <w:tab/>
        <w:t>}|</w:t>
      </w:r>
    </w:p>
    <w:p w14:paraId="5B9F77D8"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ab/>
        <w:t>{ ID id-DRBs-ToBeSetup</w:t>
      </w:r>
      <w:r w:rsidRPr="002B7EBB">
        <w:rPr>
          <w:rFonts w:ascii="Courier New" w:hAnsi="Courier New"/>
          <w:noProof/>
          <w:sz w:val="16"/>
          <w:lang w:eastAsia="ko-KR"/>
        </w:rPr>
        <w:t>Mod</w:t>
      </w:r>
      <w:r w:rsidRPr="002B7EBB">
        <w:rPr>
          <w:rFonts w:ascii="Courier New" w:eastAsia="Times New Roman" w:hAnsi="Courier New"/>
          <w:sz w:val="16"/>
          <w:lang w:eastAsia="ko-KR"/>
        </w:rPr>
        <w:t>-List</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CRITICALITY reject</w:t>
      </w:r>
      <w:r w:rsidRPr="002B7EBB">
        <w:rPr>
          <w:rFonts w:ascii="Courier New" w:eastAsia="Times New Roman" w:hAnsi="Courier New"/>
          <w:sz w:val="16"/>
          <w:lang w:eastAsia="ko-KR"/>
        </w:rPr>
        <w:tab/>
        <w:t>TYPE DRBs-ToBeSetup</w:t>
      </w:r>
      <w:r w:rsidRPr="002B7EBB">
        <w:rPr>
          <w:rFonts w:ascii="Courier New" w:hAnsi="Courier New"/>
          <w:noProof/>
          <w:sz w:val="16"/>
          <w:lang w:eastAsia="ko-KR"/>
        </w:rPr>
        <w:t>Mod</w:t>
      </w:r>
      <w:r w:rsidRPr="002B7EBB">
        <w:rPr>
          <w:rFonts w:ascii="Courier New" w:eastAsia="Times New Roman" w:hAnsi="Courier New"/>
          <w:sz w:val="16"/>
          <w:lang w:eastAsia="ko-KR"/>
        </w:rPr>
        <w:t>-List</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PRESENCE optional</w:t>
      </w:r>
      <w:r w:rsidRPr="002B7EBB">
        <w:rPr>
          <w:rFonts w:ascii="Courier New" w:eastAsia="Times New Roman" w:hAnsi="Courier New"/>
          <w:sz w:val="16"/>
          <w:lang w:eastAsia="ko-KR"/>
        </w:rPr>
        <w:tab/>
        <w:t>}|</w:t>
      </w:r>
    </w:p>
    <w:p w14:paraId="0FC58764"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ab/>
        <w:t>{ ID id-DRBs-ToBeModified-List</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CRITICALITY reject</w:t>
      </w:r>
      <w:r w:rsidRPr="002B7EBB">
        <w:rPr>
          <w:rFonts w:ascii="Courier New" w:eastAsia="Times New Roman" w:hAnsi="Courier New"/>
          <w:sz w:val="16"/>
          <w:lang w:eastAsia="ko-KR"/>
        </w:rPr>
        <w:tab/>
        <w:t>TYPE DRBs-ToBeModified-List</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PRESENCE optional</w:t>
      </w:r>
      <w:r w:rsidRPr="002B7EBB">
        <w:rPr>
          <w:rFonts w:ascii="Courier New" w:eastAsia="Times New Roman" w:hAnsi="Courier New"/>
          <w:sz w:val="16"/>
          <w:lang w:eastAsia="ko-KR"/>
        </w:rPr>
        <w:tab/>
        <w:t>}|</w:t>
      </w:r>
    </w:p>
    <w:p w14:paraId="27E7CCB7"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ab/>
        <w:t>{ ID id-SRBs-ToBeReleased-List</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CRITICALITY reject</w:t>
      </w:r>
      <w:r w:rsidRPr="002B7EBB">
        <w:rPr>
          <w:rFonts w:ascii="Courier New" w:eastAsia="Times New Roman" w:hAnsi="Courier New"/>
          <w:sz w:val="16"/>
          <w:lang w:eastAsia="ko-KR"/>
        </w:rPr>
        <w:tab/>
        <w:t>TYPE SRBs-ToBeReleased-List</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PRESENCE optional</w:t>
      </w:r>
      <w:r w:rsidRPr="002B7EBB">
        <w:rPr>
          <w:rFonts w:ascii="Courier New" w:eastAsia="Times New Roman" w:hAnsi="Courier New"/>
          <w:sz w:val="16"/>
          <w:lang w:eastAsia="ko-KR"/>
        </w:rPr>
        <w:tab/>
        <w:t>}|</w:t>
      </w:r>
    </w:p>
    <w:p w14:paraId="02A5439A"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ab/>
        <w:t>{ ID id-DRBs-ToBeReleased-List</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CRITICALITY reject</w:t>
      </w:r>
      <w:r w:rsidRPr="002B7EBB">
        <w:rPr>
          <w:rFonts w:ascii="Courier New" w:eastAsia="Times New Roman" w:hAnsi="Courier New"/>
          <w:sz w:val="16"/>
          <w:lang w:eastAsia="ko-KR"/>
        </w:rPr>
        <w:tab/>
        <w:t>TYPE DRBs-ToBeReleased-List</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PRESENCE optional</w:t>
      </w:r>
      <w:r w:rsidRPr="002B7EBB">
        <w:rPr>
          <w:rFonts w:ascii="Courier New" w:eastAsia="Times New Roman" w:hAnsi="Courier New"/>
          <w:sz w:val="16"/>
          <w:lang w:eastAsia="ko-KR"/>
        </w:rPr>
        <w:tab/>
        <w:t>}|</w:t>
      </w:r>
    </w:p>
    <w:p w14:paraId="191F2A7D"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ab/>
        <w:t>{ ID id-InactivityMonitoringRequest</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CRITICALITY reject</w:t>
      </w:r>
      <w:r w:rsidRPr="002B7EBB">
        <w:rPr>
          <w:rFonts w:ascii="Courier New" w:eastAsia="Times New Roman" w:hAnsi="Courier New"/>
          <w:sz w:val="16"/>
          <w:lang w:eastAsia="ko-KR"/>
        </w:rPr>
        <w:tab/>
        <w:t>TYPE InactivityMonitoringRequest</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PRESENCE optional</w:t>
      </w:r>
      <w:r w:rsidRPr="002B7EBB">
        <w:rPr>
          <w:rFonts w:ascii="Courier New" w:eastAsia="Times New Roman" w:hAnsi="Courier New"/>
          <w:sz w:val="16"/>
          <w:lang w:eastAsia="ko-KR"/>
        </w:rPr>
        <w:tab/>
        <w:t>}|</w:t>
      </w:r>
    </w:p>
    <w:p w14:paraId="5BADB216"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ab/>
        <w:t>{ ID id-RAT-FrequencyPriorityInformation</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t>CRITICALITY reject</w:t>
      </w:r>
      <w:r w:rsidRPr="002B7EBB">
        <w:rPr>
          <w:rFonts w:ascii="Courier New" w:eastAsia="Times New Roman" w:hAnsi="Courier New"/>
          <w:sz w:val="16"/>
          <w:lang w:eastAsia="ko-KR"/>
        </w:rPr>
        <w:tab/>
        <w:t>TYPE RAT-FrequencyPriorityInformation</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PRESENCE optional</w:t>
      </w:r>
      <w:r w:rsidRPr="002B7EBB">
        <w:rPr>
          <w:rFonts w:ascii="Courier New" w:eastAsia="Times New Roman" w:hAnsi="Courier New"/>
          <w:sz w:val="16"/>
          <w:lang w:eastAsia="ko-KR"/>
        </w:rPr>
        <w:tab/>
        <w:t>}|</w:t>
      </w:r>
    </w:p>
    <w:p w14:paraId="3195DB12"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ab/>
        <w:t>{ ID id-DRXConfigurationIndicator</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CRITICALITY ignore</w:t>
      </w:r>
      <w:r w:rsidRPr="002B7EBB">
        <w:rPr>
          <w:rFonts w:ascii="Courier New" w:eastAsia="Times New Roman" w:hAnsi="Courier New"/>
          <w:sz w:val="16"/>
          <w:lang w:eastAsia="ko-KR"/>
        </w:rPr>
        <w:tab/>
        <w:t>TYPE DRXConfigurationIndicator</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PRESENCE optional</w:t>
      </w:r>
      <w:r w:rsidRPr="002B7EBB">
        <w:rPr>
          <w:rFonts w:ascii="Courier New" w:eastAsia="Times New Roman" w:hAnsi="Courier New"/>
          <w:sz w:val="16"/>
          <w:lang w:eastAsia="ko-KR"/>
        </w:rPr>
        <w:tab/>
        <w:t>}|</w:t>
      </w:r>
    </w:p>
    <w:p w14:paraId="5D021CA7"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ab/>
        <w:t>{ ID id-RLCFailureIndication</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CRITICALITY ignore</w:t>
      </w:r>
      <w:r w:rsidRPr="002B7EBB">
        <w:rPr>
          <w:rFonts w:ascii="Courier New" w:eastAsia="Times New Roman" w:hAnsi="Courier New"/>
          <w:sz w:val="16"/>
          <w:lang w:eastAsia="ko-KR"/>
        </w:rPr>
        <w:tab/>
        <w:t>TYPE RLCFailureIndication</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PRESENCE optional</w:t>
      </w:r>
      <w:r w:rsidRPr="002B7EBB">
        <w:rPr>
          <w:rFonts w:ascii="Courier New" w:eastAsia="Times New Roman" w:hAnsi="Courier New"/>
          <w:sz w:val="16"/>
          <w:lang w:eastAsia="ko-KR"/>
        </w:rPr>
        <w:tab/>
        <w:t>}|</w:t>
      </w:r>
    </w:p>
    <w:p w14:paraId="351207B6"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ab/>
        <w:t>{ ID id-UplinkTxDirectCurrentListInformation</w:t>
      </w:r>
      <w:r w:rsidRPr="002B7EBB">
        <w:rPr>
          <w:rFonts w:ascii="Courier New" w:eastAsia="Times New Roman" w:hAnsi="Courier New"/>
          <w:sz w:val="16"/>
          <w:lang w:eastAsia="ko-KR"/>
        </w:rPr>
        <w:tab/>
        <w:t>CRITICALITY ignore</w:t>
      </w:r>
      <w:r w:rsidRPr="002B7EBB">
        <w:rPr>
          <w:rFonts w:ascii="Courier New" w:eastAsia="Times New Roman" w:hAnsi="Courier New"/>
          <w:sz w:val="16"/>
          <w:lang w:eastAsia="ko-KR"/>
        </w:rPr>
        <w:tab/>
        <w:t>TYPE UplinkTxDirectCurrentListInformation</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t>PRESENCE optional</w:t>
      </w:r>
      <w:r w:rsidRPr="002B7EBB">
        <w:rPr>
          <w:rFonts w:ascii="Courier New" w:eastAsia="Times New Roman" w:hAnsi="Courier New"/>
          <w:sz w:val="16"/>
          <w:lang w:eastAsia="ko-KR"/>
        </w:rPr>
        <w:tab/>
        <w:t>}|</w:t>
      </w:r>
    </w:p>
    <w:p w14:paraId="0FBEB12E"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7EBB">
        <w:rPr>
          <w:rFonts w:ascii="Courier New" w:eastAsia="Times New Roman" w:hAnsi="Courier New"/>
          <w:sz w:val="16"/>
          <w:lang w:eastAsia="ko-KR"/>
        </w:rPr>
        <w:tab/>
        <w:t>{ ID id-GNB-DUConfigurationQuery</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CRITICALITY reject</w:t>
      </w:r>
      <w:r w:rsidRPr="002B7EBB">
        <w:rPr>
          <w:rFonts w:ascii="Courier New" w:eastAsia="Times New Roman" w:hAnsi="Courier New"/>
          <w:sz w:val="16"/>
          <w:lang w:eastAsia="ko-KR"/>
        </w:rPr>
        <w:tab/>
        <w:t>TYPE GNB-DUConfigurationQuery</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PRESENCE optional</w:t>
      </w:r>
      <w:r w:rsidRPr="002B7EBB">
        <w:rPr>
          <w:rFonts w:ascii="Courier New" w:eastAsia="Times New Roman" w:hAnsi="Courier New"/>
          <w:sz w:val="16"/>
          <w:lang w:eastAsia="ko-KR"/>
        </w:rPr>
        <w:tab/>
        <w:t>}</w:t>
      </w:r>
      <w:r w:rsidRPr="002B7EBB">
        <w:rPr>
          <w:rFonts w:ascii="Courier New" w:eastAsia="Times New Roman" w:hAnsi="Courier New"/>
          <w:noProof/>
          <w:sz w:val="16"/>
          <w:lang w:eastAsia="ko-KR"/>
        </w:rPr>
        <w:t>|</w:t>
      </w:r>
    </w:p>
    <w:p w14:paraId="219FDFF2"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7EBB">
        <w:rPr>
          <w:rFonts w:ascii="Courier New" w:eastAsia="Times New Roman" w:hAnsi="Courier New"/>
          <w:noProof/>
          <w:sz w:val="16"/>
          <w:lang w:eastAsia="ko-KR"/>
        </w:rPr>
        <w:tab/>
        <w:t>{ ID id-GNB-DU-UE-AMBR-UL</w:t>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t>CRITICALITY ignore</w:t>
      </w:r>
      <w:r w:rsidRPr="002B7EBB">
        <w:rPr>
          <w:rFonts w:ascii="Courier New" w:eastAsia="Times New Roman" w:hAnsi="Courier New"/>
          <w:noProof/>
          <w:sz w:val="16"/>
          <w:lang w:eastAsia="ko-KR"/>
        </w:rPr>
        <w:tab/>
        <w:t>TYPE BitRate</w:t>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t>PRESENCE optional</w:t>
      </w:r>
      <w:r w:rsidRPr="002B7EBB">
        <w:rPr>
          <w:rFonts w:ascii="Courier New" w:eastAsia="Times New Roman" w:hAnsi="Courier New"/>
          <w:noProof/>
          <w:sz w:val="16"/>
          <w:lang w:eastAsia="ko-KR"/>
        </w:rPr>
        <w:tab/>
        <w:t>}|</w:t>
      </w:r>
    </w:p>
    <w:p w14:paraId="0D5EFD2A"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noProof/>
          <w:sz w:val="16"/>
          <w:lang w:eastAsia="ko-KR"/>
        </w:rPr>
        <w:tab/>
        <w:t>{ ID id-ExecuteDuplication</w:t>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t>CRITICALITY ignore</w:t>
      </w:r>
      <w:r w:rsidRPr="002B7EBB">
        <w:rPr>
          <w:rFonts w:ascii="Courier New" w:eastAsia="Times New Roman" w:hAnsi="Courier New"/>
          <w:noProof/>
          <w:sz w:val="16"/>
          <w:lang w:eastAsia="ko-KR"/>
        </w:rPr>
        <w:tab/>
        <w:t>TYPE ExecuteDuplication</w:t>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t>PRESENCE optional}|</w:t>
      </w:r>
    </w:p>
    <w:p w14:paraId="1022FB38"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7EBB">
        <w:rPr>
          <w:rFonts w:ascii="Courier New" w:eastAsia="Times New Roman" w:hAnsi="Courier New"/>
          <w:noProof/>
          <w:sz w:val="16"/>
          <w:lang w:eastAsia="ko-KR"/>
        </w:rPr>
        <w:tab/>
        <w:t>{ ID id-</w:t>
      </w:r>
      <w:r w:rsidRPr="002B7EBB">
        <w:rPr>
          <w:rFonts w:ascii="Courier New" w:eastAsia="Times New Roman" w:hAnsi="Courier New"/>
          <w:snapToGrid w:val="0"/>
          <w:sz w:val="16"/>
          <w:lang w:eastAsia="ko-KR"/>
        </w:rPr>
        <w:t>RRCDeliveryStatusRequest</w:t>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t>CRITICALITY ignore</w:t>
      </w:r>
      <w:r w:rsidRPr="002B7EBB">
        <w:rPr>
          <w:rFonts w:ascii="Courier New" w:eastAsia="Times New Roman" w:hAnsi="Courier New"/>
          <w:noProof/>
          <w:sz w:val="16"/>
          <w:lang w:eastAsia="ko-KR"/>
        </w:rPr>
        <w:tab/>
        <w:t xml:space="preserve">TYPE </w:t>
      </w:r>
      <w:r w:rsidRPr="002B7EBB">
        <w:rPr>
          <w:rFonts w:ascii="Courier New" w:eastAsia="Times New Roman" w:hAnsi="Courier New"/>
          <w:snapToGrid w:val="0"/>
          <w:sz w:val="16"/>
          <w:lang w:eastAsia="ko-KR"/>
        </w:rPr>
        <w:t>RRCDeliveryStatusRequest</w:t>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t>PRESENCE optional }|</w:t>
      </w:r>
    </w:p>
    <w:p w14:paraId="290C4759"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7EBB">
        <w:rPr>
          <w:rFonts w:ascii="Courier New" w:eastAsia="Times New Roman" w:hAnsi="Courier New"/>
          <w:sz w:val="16"/>
          <w:lang w:eastAsia="ko-KR"/>
        </w:rPr>
        <w:tab/>
        <w:t>{ ID id-ResourceCoordinationTransferInformation</w:t>
      </w:r>
      <w:r w:rsidRPr="002B7EBB">
        <w:rPr>
          <w:rFonts w:ascii="Courier New" w:eastAsia="Times New Roman" w:hAnsi="Courier New"/>
          <w:sz w:val="16"/>
          <w:lang w:eastAsia="ko-KR"/>
        </w:rPr>
        <w:tab/>
        <w:t xml:space="preserve">CRITICALITY </w:t>
      </w:r>
      <w:r w:rsidRPr="002B7EBB">
        <w:rPr>
          <w:rFonts w:ascii="Courier New" w:hAnsi="Courier New"/>
          <w:noProof/>
          <w:sz w:val="16"/>
          <w:lang w:eastAsia="ko-KR"/>
        </w:rPr>
        <w:t>ignore</w:t>
      </w:r>
      <w:r w:rsidRPr="002B7EBB">
        <w:rPr>
          <w:rFonts w:ascii="Courier New" w:eastAsia="Times New Roman" w:hAnsi="Courier New"/>
          <w:sz w:val="16"/>
          <w:lang w:eastAsia="ko-KR"/>
        </w:rPr>
        <w:tab/>
        <w:t>TYPE ResourceCoordinationTransferInformation</w:t>
      </w:r>
      <w:r w:rsidRPr="002B7EBB">
        <w:rPr>
          <w:rFonts w:ascii="Courier New" w:eastAsia="Times New Roman" w:hAnsi="Courier New"/>
          <w:sz w:val="16"/>
          <w:lang w:eastAsia="ko-KR"/>
        </w:rPr>
        <w:tab/>
        <w:t>PRESENCE optional</w:t>
      </w:r>
      <w:r w:rsidRPr="002B7EBB">
        <w:rPr>
          <w:rFonts w:ascii="Courier New" w:eastAsia="Times New Roman" w:hAnsi="Courier New"/>
          <w:sz w:val="16"/>
          <w:lang w:eastAsia="ko-KR"/>
        </w:rPr>
        <w:tab/>
        <w:t>}|</w:t>
      </w:r>
    </w:p>
    <w:p w14:paraId="5719D70E"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B7EBB">
        <w:rPr>
          <w:rFonts w:ascii="Courier New" w:eastAsia="Times New Roman" w:hAnsi="Courier New"/>
          <w:sz w:val="16"/>
          <w:lang w:eastAsia="ko-KR"/>
        </w:rPr>
        <w:tab/>
        <w:t>{ ID id-ServingCellMO</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CRITICALITY ignore</w:t>
      </w:r>
      <w:r w:rsidRPr="002B7EBB">
        <w:rPr>
          <w:rFonts w:ascii="Courier New" w:eastAsia="Times New Roman" w:hAnsi="Courier New"/>
          <w:sz w:val="16"/>
          <w:lang w:eastAsia="ko-KR"/>
        </w:rPr>
        <w:tab/>
        <w:t>TYPE ServingCellMO</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PRESENCE optional</w:t>
      </w:r>
      <w:r w:rsidRPr="002B7EBB">
        <w:rPr>
          <w:rFonts w:ascii="Courier New" w:eastAsia="Times New Roman" w:hAnsi="Courier New"/>
          <w:sz w:val="16"/>
          <w:lang w:eastAsia="ko-KR"/>
        </w:rPr>
        <w:tab/>
        <w:t>}</w:t>
      </w:r>
      <w:r w:rsidRPr="002B7EBB">
        <w:rPr>
          <w:rFonts w:ascii="Courier New" w:eastAsia="Times New Roman" w:hAnsi="Courier New"/>
          <w:noProof/>
          <w:sz w:val="16"/>
          <w:lang w:eastAsia="zh-CN"/>
        </w:rPr>
        <w:t>|</w:t>
      </w:r>
    </w:p>
    <w:p w14:paraId="155C16FF"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noProof/>
          <w:sz w:val="16"/>
          <w:lang w:eastAsia="ko-KR"/>
        </w:rPr>
        <w:tab/>
        <w:t>{ ID id-NeedforGap</w:t>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t>CRITICALITY ignore</w:t>
      </w:r>
      <w:r w:rsidRPr="002B7EBB">
        <w:rPr>
          <w:rFonts w:ascii="Courier New" w:eastAsia="Times New Roman" w:hAnsi="Courier New"/>
          <w:noProof/>
          <w:sz w:val="16"/>
          <w:lang w:eastAsia="ko-KR"/>
        </w:rPr>
        <w:tab/>
        <w:t>TYPE NeedforGap</w:t>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t>PRESENCE optional</w:t>
      </w:r>
      <w:r w:rsidRPr="002B7EBB">
        <w:rPr>
          <w:rFonts w:ascii="Courier New" w:eastAsia="Times New Roman" w:hAnsi="Courier New"/>
          <w:noProof/>
          <w:sz w:val="16"/>
          <w:lang w:eastAsia="ko-KR"/>
        </w:rPr>
        <w:tab/>
        <w:t>}</w:t>
      </w:r>
      <w:r w:rsidRPr="002B7EBB">
        <w:rPr>
          <w:rFonts w:ascii="Courier New" w:eastAsia="Times New Roman" w:hAnsi="Courier New"/>
          <w:sz w:val="16"/>
          <w:lang w:eastAsia="ko-KR"/>
        </w:rPr>
        <w:t>|</w:t>
      </w:r>
    </w:p>
    <w:p w14:paraId="08EADF20"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B7EBB">
        <w:rPr>
          <w:rFonts w:ascii="Courier New" w:eastAsia="Times New Roman" w:hAnsi="Courier New"/>
          <w:sz w:val="16"/>
          <w:lang w:eastAsia="ko-KR"/>
        </w:rPr>
        <w:tab/>
        <w:t>{ ID id-FullConfiguration</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CRITICALITY reject</w:t>
      </w:r>
      <w:r w:rsidRPr="002B7EBB">
        <w:rPr>
          <w:rFonts w:ascii="Courier New" w:eastAsia="Times New Roman" w:hAnsi="Courier New"/>
          <w:sz w:val="16"/>
          <w:lang w:eastAsia="ko-KR"/>
        </w:rPr>
        <w:tab/>
        <w:t>TYPE FullConfiguration</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PRESENCE optional</w:t>
      </w:r>
      <w:r w:rsidRPr="002B7EBB">
        <w:rPr>
          <w:rFonts w:ascii="Courier New" w:eastAsia="Times New Roman" w:hAnsi="Courier New"/>
          <w:sz w:val="16"/>
          <w:lang w:eastAsia="ko-KR"/>
        </w:rPr>
        <w:tab/>
        <w:t>}</w:t>
      </w:r>
      <w:r w:rsidRPr="002B7EBB">
        <w:rPr>
          <w:rFonts w:ascii="Courier New" w:eastAsia="Times New Roman" w:hAnsi="Courier New"/>
          <w:noProof/>
          <w:snapToGrid w:val="0"/>
          <w:sz w:val="16"/>
          <w:lang w:eastAsia="ko-KR"/>
        </w:rPr>
        <w:t>|</w:t>
      </w:r>
    </w:p>
    <w:p w14:paraId="357E81BA"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B7EBB">
        <w:rPr>
          <w:rFonts w:ascii="Courier New" w:eastAsia="Times New Roman" w:hAnsi="Courier New"/>
          <w:noProof/>
          <w:snapToGrid w:val="0"/>
          <w:sz w:val="16"/>
          <w:lang w:eastAsia="ko-KR"/>
        </w:rPr>
        <w:tab/>
        <w:t>{ ID id-AdditionalRRMPriorityIndex</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CRITICALITY ignore</w:t>
      </w:r>
      <w:r w:rsidRPr="002B7EBB">
        <w:rPr>
          <w:rFonts w:ascii="Courier New" w:eastAsia="Times New Roman" w:hAnsi="Courier New"/>
          <w:noProof/>
          <w:snapToGrid w:val="0"/>
          <w:sz w:val="16"/>
          <w:lang w:eastAsia="ko-KR"/>
        </w:rPr>
        <w:tab/>
        <w:t>TYPE AdditionalRRMPriorityIndex</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PRESENCE optional }|</w:t>
      </w:r>
    </w:p>
    <w:p w14:paraId="514391C3"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B7EBB">
        <w:rPr>
          <w:rFonts w:ascii="Courier New" w:eastAsia="Times New Roman" w:hAnsi="Courier New"/>
          <w:noProof/>
          <w:snapToGrid w:val="0"/>
          <w:sz w:val="16"/>
          <w:lang w:eastAsia="ko-KR"/>
        </w:rPr>
        <w:tab/>
        <w:t>{ ID id-LowerLayerPresenceStatusChange</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CRITICALITY ignore</w:t>
      </w:r>
      <w:r w:rsidRPr="002B7EBB">
        <w:rPr>
          <w:rFonts w:ascii="Courier New" w:eastAsia="Times New Roman" w:hAnsi="Courier New"/>
          <w:noProof/>
          <w:snapToGrid w:val="0"/>
          <w:sz w:val="16"/>
          <w:lang w:eastAsia="ko-KR"/>
        </w:rPr>
        <w:tab/>
        <w:t>TYPE LowerLayerPresenceStatusChange</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PRESENCE optional</w:t>
      </w:r>
      <w:r w:rsidRPr="002B7EBB">
        <w:rPr>
          <w:rFonts w:ascii="Courier New" w:eastAsia="Times New Roman" w:hAnsi="Courier New"/>
          <w:noProof/>
          <w:snapToGrid w:val="0"/>
          <w:sz w:val="16"/>
          <w:lang w:eastAsia="ko-KR"/>
        </w:rPr>
        <w:tab/>
        <w:t>}|</w:t>
      </w:r>
    </w:p>
    <w:p w14:paraId="283BD3D6"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B7EBB">
        <w:rPr>
          <w:rFonts w:ascii="Courier New" w:eastAsia="Times New Roman" w:hAnsi="Courier New"/>
          <w:noProof/>
          <w:snapToGrid w:val="0"/>
          <w:sz w:val="16"/>
          <w:lang w:eastAsia="ko-KR"/>
        </w:rPr>
        <w:tab/>
        <w:t>{ ID id-BHChannels-ToBeSetupMod-List</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CRITICALITY reject</w:t>
      </w:r>
      <w:r w:rsidRPr="002B7EBB">
        <w:rPr>
          <w:rFonts w:ascii="Courier New" w:eastAsia="Times New Roman" w:hAnsi="Courier New"/>
          <w:noProof/>
          <w:snapToGrid w:val="0"/>
          <w:sz w:val="16"/>
          <w:lang w:eastAsia="ko-KR"/>
        </w:rPr>
        <w:tab/>
        <w:t>TYPE BHChannels-ToBeSetupMod-List</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PRESENCE optional</w:t>
      </w:r>
      <w:r w:rsidRPr="002B7EBB">
        <w:rPr>
          <w:rFonts w:ascii="Courier New" w:eastAsia="Times New Roman" w:hAnsi="Courier New"/>
          <w:noProof/>
          <w:snapToGrid w:val="0"/>
          <w:sz w:val="16"/>
          <w:lang w:eastAsia="ko-KR"/>
        </w:rPr>
        <w:tab/>
        <w:t>}|</w:t>
      </w:r>
    </w:p>
    <w:p w14:paraId="1A3A8519"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B7EBB">
        <w:rPr>
          <w:rFonts w:ascii="Courier New" w:eastAsia="Times New Roman" w:hAnsi="Courier New"/>
          <w:noProof/>
          <w:snapToGrid w:val="0"/>
          <w:sz w:val="16"/>
          <w:lang w:eastAsia="ko-KR"/>
        </w:rPr>
        <w:tab/>
        <w:t>{ ID id-BHChannels-ToBeModified-List</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CRITICALITY reject</w:t>
      </w:r>
      <w:r w:rsidRPr="002B7EBB">
        <w:rPr>
          <w:rFonts w:ascii="Courier New" w:eastAsia="Times New Roman" w:hAnsi="Courier New"/>
          <w:noProof/>
          <w:snapToGrid w:val="0"/>
          <w:sz w:val="16"/>
          <w:lang w:eastAsia="ko-KR"/>
        </w:rPr>
        <w:tab/>
        <w:t>TYPE BHChannels-ToBeModified-List</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PRESENCE optional</w:t>
      </w:r>
      <w:r w:rsidRPr="002B7EBB">
        <w:rPr>
          <w:rFonts w:ascii="Courier New" w:eastAsia="Times New Roman" w:hAnsi="Courier New"/>
          <w:noProof/>
          <w:snapToGrid w:val="0"/>
          <w:sz w:val="16"/>
          <w:lang w:eastAsia="ko-KR"/>
        </w:rPr>
        <w:tab/>
        <w:t>}|</w:t>
      </w:r>
    </w:p>
    <w:p w14:paraId="5210C714"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B7EBB">
        <w:rPr>
          <w:rFonts w:ascii="Courier New" w:eastAsia="Times New Roman" w:hAnsi="Courier New"/>
          <w:noProof/>
          <w:snapToGrid w:val="0"/>
          <w:sz w:val="16"/>
          <w:lang w:eastAsia="ko-KR"/>
        </w:rPr>
        <w:tab/>
        <w:t>{ ID id-BHChannels-ToBeReleased-List</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CRITICALITY reject</w:t>
      </w:r>
      <w:r w:rsidRPr="002B7EBB">
        <w:rPr>
          <w:rFonts w:ascii="Courier New" w:eastAsia="Times New Roman" w:hAnsi="Courier New"/>
          <w:noProof/>
          <w:snapToGrid w:val="0"/>
          <w:sz w:val="16"/>
          <w:lang w:eastAsia="ko-KR"/>
        </w:rPr>
        <w:tab/>
        <w:t>TYPE BHChannels-ToBeReleased-List</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PRESENCE optional</w:t>
      </w:r>
      <w:r w:rsidRPr="002B7EBB">
        <w:rPr>
          <w:rFonts w:ascii="Courier New" w:eastAsia="Times New Roman" w:hAnsi="Courier New"/>
          <w:noProof/>
          <w:snapToGrid w:val="0"/>
          <w:sz w:val="16"/>
          <w:lang w:eastAsia="ko-KR"/>
        </w:rPr>
        <w:tab/>
        <w:t>}|</w:t>
      </w:r>
    </w:p>
    <w:p w14:paraId="68B2308A"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B7EBB">
        <w:rPr>
          <w:rFonts w:ascii="Courier New" w:eastAsia="Times New Roman" w:hAnsi="Courier New"/>
          <w:noProof/>
          <w:snapToGrid w:val="0"/>
          <w:sz w:val="16"/>
          <w:lang w:eastAsia="ko-KR"/>
        </w:rPr>
        <w:tab/>
        <w:t>{ ID id-NRV2XServicesAuthorized</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CRITICALITY ignore</w:t>
      </w:r>
      <w:r w:rsidRPr="002B7EBB">
        <w:rPr>
          <w:rFonts w:ascii="Courier New" w:eastAsia="Times New Roman" w:hAnsi="Courier New"/>
          <w:noProof/>
          <w:snapToGrid w:val="0"/>
          <w:sz w:val="16"/>
          <w:lang w:eastAsia="ko-KR"/>
        </w:rPr>
        <w:tab/>
        <w:t>TYPE NRV2XServicesAuthorized</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PRESENCE optional }|</w:t>
      </w:r>
    </w:p>
    <w:p w14:paraId="16FD1C04"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B7EBB">
        <w:rPr>
          <w:rFonts w:ascii="Courier New" w:eastAsia="Times New Roman" w:hAnsi="Courier New"/>
          <w:noProof/>
          <w:snapToGrid w:val="0"/>
          <w:sz w:val="16"/>
          <w:lang w:eastAsia="ko-KR"/>
        </w:rPr>
        <w:tab/>
        <w:t>{ ID id-LTEV2XServicesAuthorized</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CRITICALITY ignore</w:t>
      </w:r>
      <w:r w:rsidRPr="002B7EBB">
        <w:rPr>
          <w:rFonts w:ascii="Courier New" w:eastAsia="Times New Roman" w:hAnsi="Courier New"/>
          <w:noProof/>
          <w:snapToGrid w:val="0"/>
          <w:sz w:val="16"/>
          <w:lang w:eastAsia="ko-KR"/>
        </w:rPr>
        <w:tab/>
        <w:t>TYPE LTEV2XServicesAuthorized</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PRESENCE optional }|</w:t>
      </w:r>
    </w:p>
    <w:p w14:paraId="07287EED"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B7EBB">
        <w:rPr>
          <w:rFonts w:ascii="Courier New" w:eastAsia="Times New Roman" w:hAnsi="Courier New"/>
          <w:noProof/>
          <w:snapToGrid w:val="0"/>
          <w:sz w:val="16"/>
          <w:lang w:eastAsia="ko-KR"/>
        </w:rPr>
        <w:tab/>
        <w:t>{ ID id-NRUESidelinkAggregateMaximumBitrate</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CRITICALITY ignore</w:t>
      </w:r>
      <w:r w:rsidRPr="002B7EBB">
        <w:rPr>
          <w:rFonts w:ascii="Courier New" w:eastAsia="Times New Roman" w:hAnsi="Courier New"/>
          <w:noProof/>
          <w:snapToGrid w:val="0"/>
          <w:sz w:val="16"/>
          <w:lang w:eastAsia="ko-KR"/>
        </w:rPr>
        <w:tab/>
        <w:t>TYPE NRUESidelinkAggregateMaximumBitrate</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PRESENCE optional }|</w:t>
      </w:r>
    </w:p>
    <w:p w14:paraId="379A09CA"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B7EBB">
        <w:rPr>
          <w:rFonts w:ascii="Courier New" w:eastAsia="Times New Roman" w:hAnsi="Courier New"/>
          <w:noProof/>
          <w:snapToGrid w:val="0"/>
          <w:sz w:val="16"/>
          <w:lang w:eastAsia="ko-KR"/>
        </w:rPr>
        <w:tab/>
        <w:t>{ ID id-LTEUESidelinkAggregateMaximumBitrate</w:t>
      </w:r>
      <w:r w:rsidRPr="002B7EBB">
        <w:rPr>
          <w:rFonts w:ascii="Courier New" w:eastAsia="Times New Roman" w:hAnsi="Courier New"/>
          <w:noProof/>
          <w:snapToGrid w:val="0"/>
          <w:sz w:val="16"/>
          <w:lang w:eastAsia="ko-KR"/>
        </w:rPr>
        <w:tab/>
        <w:t>CRITICALITY ignore</w:t>
      </w:r>
      <w:r w:rsidRPr="002B7EBB">
        <w:rPr>
          <w:rFonts w:ascii="Courier New" w:eastAsia="Times New Roman" w:hAnsi="Courier New"/>
          <w:noProof/>
          <w:snapToGrid w:val="0"/>
          <w:sz w:val="16"/>
          <w:lang w:eastAsia="ko-KR"/>
        </w:rPr>
        <w:tab/>
        <w:t>TYPE LTEUESidelinkAggregateMaximumBitrate</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PRESENCE optional }|</w:t>
      </w:r>
    </w:p>
    <w:p w14:paraId="2B764CFF"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B7EBB">
        <w:rPr>
          <w:rFonts w:ascii="Courier New" w:eastAsia="Times New Roman" w:hAnsi="Courier New"/>
          <w:noProof/>
          <w:snapToGrid w:val="0"/>
          <w:sz w:val="16"/>
          <w:lang w:eastAsia="ko-KR"/>
        </w:rPr>
        <w:tab/>
        <w:t>{ ID id-PC5LinkAMBR</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CRITICALITY ignore</w:t>
      </w:r>
      <w:r w:rsidRPr="002B7EBB">
        <w:rPr>
          <w:rFonts w:ascii="Courier New" w:eastAsia="Times New Roman" w:hAnsi="Courier New"/>
          <w:noProof/>
          <w:snapToGrid w:val="0"/>
          <w:sz w:val="16"/>
          <w:lang w:eastAsia="ko-KR"/>
        </w:rPr>
        <w:tab/>
        <w:t>TYPE BitRate</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PRESENCE optional}|</w:t>
      </w:r>
    </w:p>
    <w:p w14:paraId="74749878"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B7EBB">
        <w:rPr>
          <w:rFonts w:ascii="Courier New" w:eastAsia="Times New Roman" w:hAnsi="Courier New"/>
          <w:noProof/>
          <w:snapToGrid w:val="0"/>
          <w:sz w:val="16"/>
          <w:lang w:eastAsia="ko-KR"/>
        </w:rPr>
        <w:tab/>
        <w:t>{ ID id-SLDRBs-ToBeSetupMod-List</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CRITICALITY reject</w:t>
      </w:r>
      <w:r w:rsidRPr="002B7EBB">
        <w:rPr>
          <w:rFonts w:ascii="Courier New" w:eastAsia="Times New Roman" w:hAnsi="Courier New"/>
          <w:noProof/>
          <w:snapToGrid w:val="0"/>
          <w:sz w:val="16"/>
          <w:lang w:eastAsia="ko-KR"/>
        </w:rPr>
        <w:tab/>
        <w:t>TYPE SLDRBs-ToBeSetupMod-List</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PRESENCE optional</w:t>
      </w:r>
      <w:r w:rsidRPr="002B7EBB">
        <w:rPr>
          <w:rFonts w:ascii="Courier New" w:eastAsia="Times New Roman" w:hAnsi="Courier New"/>
          <w:noProof/>
          <w:snapToGrid w:val="0"/>
          <w:sz w:val="16"/>
          <w:lang w:eastAsia="ko-KR"/>
        </w:rPr>
        <w:tab/>
        <w:t>}|</w:t>
      </w:r>
    </w:p>
    <w:p w14:paraId="380A1886"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B7EBB">
        <w:rPr>
          <w:rFonts w:ascii="Courier New" w:eastAsia="Times New Roman" w:hAnsi="Courier New"/>
          <w:noProof/>
          <w:snapToGrid w:val="0"/>
          <w:sz w:val="16"/>
          <w:lang w:eastAsia="ko-KR"/>
        </w:rPr>
        <w:tab/>
        <w:t>{ ID id-SLDRBs-ToBeModified-List</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CRITICALITY reject</w:t>
      </w:r>
      <w:r w:rsidRPr="002B7EBB">
        <w:rPr>
          <w:rFonts w:ascii="Courier New" w:eastAsia="Times New Roman" w:hAnsi="Courier New"/>
          <w:noProof/>
          <w:snapToGrid w:val="0"/>
          <w:sz w:val="16"/>
          <w:lang w:eastAsia="ko-KR"/>
        </w:rPr>
        <w:tab/>
        <w:t>TYPE SLDRBs-ToBeModified-List</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PRESENCE optional</w:t>
      </w:r>
      <w:r w:rsidRPr="002B7EBB">
        <w:rPr>
          <w:rFonts w:ascii="Courier New" w:eastAsia="Times New Roman" w:hAnsi="Courier New"/>
          <w:noProof/>
          <w:snapToGrid w:val="0"/>
          <w:sz w:val="16"/>
          <w:lang w:eastAsia="ko-KR"/>
        </w:rPr>
        <w:tab/>
        <w:t>}|</w:t>
      </w:r>
    </w:p>
    <w:p w14:paraId="765B99EE"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B7EBB">
        <w:rPr>
          <w:rFonts w:ascii="Courier New" w:eastAsia="Times New Roman" w:hAnsi="Courier New"/>
          <w:noProof/>
          <w:snapToGrid w:val="0"/>
          <w:sz w:val="16"/>
          <w:lang w:eastAsia="ko-KR"/>
        </w:rPr>
        <w:tab/>
        <w:t>{ ID id-SLDRBs-ToBeReleased-List</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CRITICALITY reject</w:t>
      </w:r>
      <w:r w:rsidRPr="002B7EBB">
        <w:rPr>
          <w:rFonts w:ascii="Courier New" w:eastAsia="Times New Roman" w:hAnsi="Courier New"/>
          <w:noProof/>
          <w:snapToGrid w:val="0"/>
          <w:sz w:val="16"/>
          <w:lang w:eastAsia="ko-KR"/>
        </w:rPr>
        <w:tab/>
        <w:t>TYPE SLDRBs-ToBeReleased-List</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PRESENCE optional</w:t>
      </w:r>
      <w:r w:rsidRPr="002B7EBB">
        <w:rPr>
          <w:rFonts w:ascii="Courier New" w:eastAsia="Times New Roman" w:hAnsi="Courier New"/>
          <w:noProof/>
          <w:snapToGrid w:val="0"/>
          <w:sz w:val="16"/>
          <w:lang w:eastAsia="ko-KR"/>
        </w:rPr>
        <w:tab/>
        <w:t>}|</w:t>
      </w:r>
    </w:p>
    <w:p w14:paraId="332D23B7"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napToGrid w:val="0"/>
          <w:sz w:val="16"/>
          <w:lang w:eastAsia="ko-KR"/>
        </w:rPr>
      </w:pPr>
      <w:r w:rsidRPr="002B7EBB">
        <w:rPr>
          <w:rFonts w:ascii="Courier New" w:eastAsia="Times New Roman" w:hAnsi="Courier New"/>
          <w:noProof/>
          <w:snapToGrid w:val="0"/>
          <w:sz w:val="16"/>
          <w:lang w:eastAsia="ko-KR"/>
        </w:rPr>
        <w:tab/>
        <w:t>{ ID id-ConditionalIntraDUMobilityInformation</w:t>
      </w:r>
      <w:r w:rsidRPr="002B7EBB">
        <w:rPr>
          <w:rFonts w:ascii="Courier New" w:eastAsia="Times New Roman" w:hAnsi="Courier New"/>
          <w:noProof/>
          <w:snapToGrid w:val="0"/>
          <w:sz w:val="16"/>
          <w:lang w:eastAsia="ko-KR"/>
        </w:rPr>
        <w:tab/>
        <w:t>CRITICALITY reject</w:t>
      </w:r>
      <w:r w:rsidRPr="002B7EBB">
        <w:rPr>
          <w:rFonts w:ascii="Courier New" w:eastAsia="Times New Roman" w:hAnsi="Courier New"/>
          <w:noProof/>
          <w:snapToGrid w:val="0"/>
          <w:sz w:val="16"/>
          <w:lang w:eastAsia="ko-KR"/>
        </w:rPr>
        <w:tab/>
        <w:t>TYPE ConditionalIntraDUMobilityInformation</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PRESENCE optional}</w:t>
      </w:r>
      <w:r w:rsidRPr="002B7EBB">
        <w:rPr>
          <w:rFonts w:ascii="Courier New" w:eastAsia="Times New Roman" w:hAnsi="Courier New"/>
          <w:snapToGrid w:val="0"/>
          <w:sz w:val="16"/>
          <w:lang w:eastAsia="ko-KR"/>
        </w:rPr>
        <w:t>|</w:t>
      </w:r>
    </w:p>
    <w:p w14:paraId="65BFFED1"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2B7EBB">
        <w:rPr>
          <w:rFonts w:ascii="Courier New" w:eastAsia="Times New Roman" w:hAnsi="Courier New"/>
          <w:snapToGrid w:val="0"/>
          <w:sz w:val="16"/>
          <w:lang w:eastAsia="ko-KR"/>
        </w:rPr>
        <w:tab/>
        <w:t>{ ID id-F1CTransferPath</w:t>
      </w:r>
      <w:r w:rsidRPr="002B7EBB">
        <w:rPr>
          <w:rFonts w:ascii="Courier New" w:eastAsia="Times New Roman" w:hAnsi="Courier New"/>
          <w:snapToGrid w:val="0"/>
          <w:sz w:val="16"/>
          <w:lang w:eastAsia="ko-KR"/>
        </w:rPr>
        <w:tab/>
      </w:r>
      <w:r w:rsidRPr="002B7EBB">
        <w:rPr>
          <w:rFonts w:ascii="Courier New" w:eastAsia="Times New Roman" w:hAnsi="Courier New"/>
          <w:snapToGrid w:val="0"/>
          <w:sz w:val="16"/>
          <w:lang w:eastAsia="ko-KR"/>
        </w:rPr>
        <w:tab/>
      </w:r>
      <w:r w:rsidRPr="002B7EBB">
        <w:rPr>
          <w:rFonts w:ascii="Courier New" w:eastAsia="Times New Roman" w:hAnsi="Courier New"/>
          <w:snapToGrid w:val="0"/>
          <w:sz w:val="16"/>
          <w:lang w:eastAsia="ko-KR"/>
        </w:rPr>
        <w:tab/>
      </w:r>
      <w:r w:rsidRPr="002B7EBB">
        <w:rPr>
          <w:rFonts w:ascii="Courier New" w:eastAsia="Times New Roman" w:hAnsi="Courier New"/>
          <w:snapToGrid w:val="0"/>
          <w:sz w:val="16"/>
          <w:lang w:eastAsia="ko-KR"/>
        </w:rPr>
        <w:tab/>
      </w:r>
      <w:r w:rsidRPr="002B7EBB">
        <w:rPr>
          <w:rFonts w:ascii="Courier New" w:eastAsia="Times New Roman" w:hAnsi="Courier New"/>
          <w:snapToGrid w:val="0"/>
          <w:sz w:val="16"/>
          <w:lang w:eastAsia="ko-KR"/>
        </w:rPr>
        <w:tab/>
      </w:r>
      <w:r w:rsidRPr="002B7EBB">
        <w:rPr>
          <w:rFonts w:ascii="Courier New" w:eastAsia="Times New Roman" w:hAnsi="Courier New"/>
          <w:snapToGrid w:val="0"/>
          <w:sz w:val="16"/>
          <w:lang w:eastAsia="ko-KR"/>
        </w:rPr>
        <w:tab/>
      </w:r>
      <w:r w:rsidRPr="002B7EBB">
        <w:rPr>
          <w:rFonts w:ascii="Courier New" w:eastAsia="Times New Roman" w:hAnsi="Courier New"/>
          <w:snapToGrid w:val="0"/>
          <w:sz w:val="16"/>
          <w:lang w:eastAsia="ko-KR"/>
        </w:rPr>
        <w:tab/>
        <w:t>CRITICALITY reject</w:t>
      </w:r>
      <w:r w:rsidRPr="002B7EBB">
        <w:rPr>
          <w:rFonts w:ascii="Courier New" w:eastAsia="Times New Roman" w:hAnsi="Courier New"/>
          <w:snapToGrid w:val="0"/>
          <w:sz w:val="16"/>
          <w:lang w:eastAsia="ko-KR"/>
        </w:rPr>
        <w:tab/>
        <w:t>TYPE F1CTransferPath</w:t>
      </w:r>
      <w:r w:rsidRPr="002B7EBB">
        <w:rPr>
          <w:rFonts w:ascii="Courier New" w:eastAsia="Times New Roman" w:hAnsi="Courier New"/>
          <w:snapToGrid w:val="0"/>
          <w:sz w:val="16"/>
          <w:lang w:eastAsia="ko-KR"/>
        </w:rPr>
        <w:tab/>
      </w:r>
      <w:r w:rsidRPr="002B7EBB">
        <w:rPr>
          <w:rFonts w:ascii="Courier New" w:eastAsia="Times New Roman" w:hAnsi="Courier New"/>
          <w:snapToGrid w:val="0"/>
          <w:sz w:val="16"/>
          <w:lang w:eastAsia="ko-KR"/>
        </w:rPr>
        <w:tab/>
      </w:r>
      <w:r w:rsidRPr="002B7EBB">
        <w:rPr>
          <w:rFonts w:ascii="Courier New" w:eastAsia="Times New Roman" w:hAnsi="Courier New"/>
          <w:snapToGrid w:val="0"/>
          <w:sz w:val="16"/>
          <w:lang w:eastAsia="ko-KR"/>
        </w:rPr>
        <w:tab/>
      </w:r>
      <w:r w:rsidRPr="002B7EBB">
        <w:rPr>
          <w:rFonts w:ascii="Courier New" w:eastAsia="Times New Roman" w:hAnsi="Courier New"/>
          <w:snapToGrid w:val="0"/>
          <w:sz w:val="16"/>
          <w:lang w:eastAsia="ko-KR"/>
        </w:rPr>
        <w:tab/>
      </w:r>
      <w:r w:rsidRPr="002B7EBB">
        <w:rPr>
          <w:rFonts w:ascii="Courier New" w:eastAsia="Times New Roman" w:hAnsi="Courier New"/>
          <w:snapToGrid w:val="0"/>
          <w:sz w:val="16"/>
          <w:lang w:eastAsia="ko-KR"/>
        </w:rPr>
        <w:tab/>
      </w:r>
      <w:r w:rsidRPr="002B7EBB">
        <w:rPr>
          <w:rFonts w:ascii="Courier New" w:eastAsia="Times New Roman" w:hAnsi="Courier New"/>
          <w:snapToGrid w:val="0"/>
          <w:sz w:val="16"/>
          <w:lang w:eastAsia="ko-KR"/>
        </w:rPr>
        <w:tab/>
      </w:r>
      <w:r w:rsidRPr="002B7EBB">
        <w:rPr>
          <w:rFonts w:ascii="Courier New" w:eastAsia="Times New Roman" w:hAnsi="Courier New"/>
          <w:snapToGrid w:val="0"/>
          <w:sz w:val="16"/>
          <w:lang w:eastAsia="ko-KR"/>
        </w:rPr>
        <w:tab/>
      </w:r>
      <w:r w:rsidRPr="002B7EBB">
        <w:rPr>
          <w:rFonts w:ascii="Courier New" w:eastAsia="Times New Roman" w:hAnsi="Courier New"/>
          <w:snapToGrid w:val="0"/>
          <w:sz w:val="16"/>
          <w:lang w:eastAsia="ko-KR"/>
        </w:rPr>
        <w:tab/>
      </w:r>
      <w:r w:rsidRPr="002B7EBB">
        <w:rPr>
          <w:rFonts w:ascii="Courier New" w:eastAsia="Times New Roman" w:hAnsi="Courier New"/>
          <w:snapToGrid w:val="0"/>
          <w:sz w:val="16"/>
          <w:lang w:eastAsia="ko-KR"/>
        </w:rPr>
        <w:tab/>
        <w:t>PRESENCE optional }</w:t>
      </w:r>
      <w:r w:rsidRPr="002B7EBB">
        <w:rPr>
          <w:rFonts w:ascii="Courier New" w:eastAsia="Times New Roman" w:hAnsi="Courier New"/>
          <w:sz w:val="16"/>
          <w:lang w:eastAsia="ko-KR"/>
        </w:rPr>
        <w:t>|</w:t>
      </w:r>
    </w:p>
    <w:p w14:paraId="119F81E1"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B7EBB">
        <w:rPr>
          <w:rFonts w:ascii="Courier New" w:eastAsia="Times New Roman" w:hAnsi="Courier New"/>
          <w:sz w:val="16"/>
          <w:lang w:eastAsia="ko-KR"/>
        </w:rPr>
        <w:tab/>
        <w:t>{ ID id-SCGIndicator</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CRITICALITY ignore</w:t>
      </w:r>
      <w:r w:rsidRPr="002B7EBB">
        <w:rPr>
          <w:rFonts w:ascii="Courier New" w:eastAsia="Times New Roman" w:hAnsi="Courier New"/>
          <w:sz w:val="16"/>
          <w:lang w:eastAsia="ko-KR"/>
        </w:rPr>
        <w:tab/>
        <w:t>TYPE SCGIndicator</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PRESENCE optional</w:t>
      </w:r>
      <w:r w:rsidRPr="002B7EBB">
        <w:rPr>
          <w:rFonts w:ascii="Courier New" w:eastAsia="Times New Roman" w:hAnsi="Courier New"/>
          <w:sz w:val="16"/>
          <w:lang w:eastAsia="ko-KR"/>
        </w:rPr>
        <w:tab/>
        <w:t>}</w:t>
      </w:r>
      <w:r w:rsidRPr="002B7EBB">
        <w:rPr>
          <w:rFonts w:ascii="Courier New" w:eastAsia="Times New Roman" w:hAnsi="Courier New"/>
          <w:noProof/>
          <w:snapToGrid w:val="0"/>
          <w:sz w:val="16"/>
          <w:lang w:eastAsia="ko-KR"/>
        </w:rPr>
        <w:t>|</w:t>
      </w:r>
    </w:p>
    <w:p w14:paraId="2F464212"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noProof/>
          <w:snapToGrid w:val="0"/>
          <w:sz w:val="16"/>
          <w:lang w:eastAsia="ko-KR"/>
        </w:rPr>
        <w:tab/>
      </w:r>
      <w:r w:rsidRPr="002B7EBB">
        <w:rPr>
          <w:rFonts w:ascii="Courier New" w:eastAsia="Times New Roman" w:hAnsi="Courier New"/>
          <w:sz w:val="16"/>
          <w:lang w:eastAsia="ko-KR"/>
        </w:rPr>
        <w:t>{ ID id-IABConditional</w:t>
      </w:r>
      <w:r w:rsidRPr="002B7EBB">
        <w:rPr>
          <w:rFonts w:ascii="Courier New" w:eastAsia="Times New Roman" w:hAnsi="Courier New"/>
          <w:noProof/>
          <w:snapToGrid w:val="0"/>
          <w:sz w:val="16"/>
          <w:lang w:eastAsia="ko-KR"/>
        </w:rPr>
        <w:t>RRCMessageDeliveryIndication</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 xml:space="preserve">CRITICALITY </w:t>
      </w:r>
      <w:r w:rsidRPr="002B7EBB">
        <w:rPr>
          <w:rFonts w:ascii="Courier New" w:eastAsia="Times New Roman" w:hAnsi="Courier New"/>
          <w:snapToGrid w:val="0"/>
          <w:sz w:val="16"/>
          <w:lang w:eastAsia="ko-KR"/>
        </w:rPr>
        <w:t>reject</w:t>
      </w:r>
      <w:r w:rsidRPr="002B7EBB">
        <w:rPr>
          <w:rFonts w:ascii="Courier New" w:eastAsia="Times New Roman" w:hAnsi="Courier New"/>
          <w:sz w:val="16"/>
          <w:lang w:eastAsia="ko-KR"/>
        </w:rPr>
        <w:tab/>
        <w:t>TYPE IABConditional</w:t>
      </w:r>
      <w:r w:rsidRPr="002B7EBB">
        <w:rPr>
          <w:rFonts w:ascii="Courier New" w:eastAsia="Times New Roman" w:hAnsi="Courier New"/>
          <w:noProof/>
          <w:snapToGrid w:val="0"/>
          <w:sz w:val="16"/>
          <w:lang w:eastAsia="ko-KR"/>
        </w:rPr>
        <w:t>RRCMessageDeliveryIndication</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PRESENCE optional</w:t>
      </w:r>
      <w:r w:rsidRPr="002B7EBB">
        <w:rPr>
          <w:rFonts w:ascii="Courier New" w:eastAsia="Times New Roman" w:hAnsi="Courier New"/>
          <w:sz w:val="16"/>
          <w:lang w:eastAsia="ko-KR"/>
        </w:rPr>
        <w:tab/>
        <w:t>}|</w:t>
      </w:r>
    </w:p>
    <w:p w14:paraId="35618242"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B7EBB">
        <w:rPr>
          <w:rFonts w:ascii="Courier New" w:eastAsia="Times New Roman" w:hAnsi="Courier New"/>
          <w:noProof/>
          <w:snapToGrid w:val="0"/>
          <w:sz w:val="16"/>
          <w:lang w:eastAsia="ko-KR"/>
        </w:rPr>
        <w:tab/>
        <w:t xml:space="preserve">{ ID </w:t>
      </w:r>
      <w:r w:rsidRPr="002B7EBB">
        <w:rPr>
          <w:rFonts w:ascii="Courier New" w:eastAsia="Times New Roman" w:hAnsi="Courier New" w:hint="eastAsia"/>
          <w:noProof/>
          <w:snapToGrid w:val="0"/>
          <w:sz w:val="16"/>
          <w:lang w:eastAsia="zh-CN"/>
        </w:rPr>
        <w:t>id-</w:t>
      </w:r>
      <w:r w:rsidRPr="002B7EBB">
        <w:rPr>
          <w:rFonts w:ascii="Courier New" w:eastAsia="Times New Roman" w:hAnsi="Courier New"/>
          <w:noProof/>
          <w:snapToGrid w:val="0"/>
          <w:sz w:val="16"/>
          <w:lang w:eastAsia="ko-KR"/>
        </w:rPr>
        <w:t>F1CTransferPath</w:t>
      </w:r>
      <w:r w:rsidRPr="002B7EBB">
        <w:rPr>
          <w:rFonts w:ascii="Courier New" w:eastAsia="Times New Roman" w:hAnsi="Courier New" w:hint="eastAsia"/>
          <w:noProof/>
          <w:snapToGrid w:val="0"/>
          <w:sz w:val="16"/>
          <w:lang w:eastAsia="zh-CN"/>
        </w:rPr>
        <w:t>NRDC</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CRITICALITY reject</w:t>
      </w:r>
      <w:r w:rsidRPr="002B7EBB">
        <w:rPr>
          <w:rFonts w:ascii="Courier New" w:eastAsia="Times New Roman" w:hAnsi="Courier New"/>
          <w:noProof/>
          <w:snapToGrid w:val="0"/>
          <w:sz w:val="16"/>
          <w:lang w:eastAsia="ko-KR"/>
        </w:rPr>
        <w:tab/>
        <w:t>TYPE F1CTransferPath</w:t>
      </w:r>
      <w:r w:rsidRPr="002B7EBB">
        <w:rPr>
          <w:rFonts w:ascii="Courier New" w:eastAsia="Times New Roman" w:hAnsi="Courier New" w:hint="eastAsia"/>
          <w:noProof/>
          <w:snapToGrid w:val="0"/>
          <w:sz w:val="16"/>
          <w:lang w:eastAsia="zh-CN"/>
        </w:rPr>
        <w:t>NRDC</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PRESENCE optional }</w:t>
      </w:r>
      <w:r w:rsidRPr="002B7EBB">
        <w:rPr>
          <w:rFonts w:ascii="Courier New" w:eastAsia="Times New Roman" w:hAnsi="Courier New"/>
          <w:noProof/>
          <w:sz w:val="16"/>
          <w:lang w:eastAsia="ko-KR"/>
        </w:rPr>
        <w:t>|</w:t>
      </w:r>
    </w:p>
    <w:p w14:paraId="78CEF005"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7EBB">
        <w:rPr>
          <w:rFonts w:ascii="Courier New" w:eastAsia="Times New Roman" w:hAnsi="Courier New"/>
          <w:noProof/>
          <w:snapToGrid w:val="0"/>
          <w:sz w:val="16"/>
          <w:lang w:eastAsia="ko-KR"/>
        </w:rPr>
        <w:tab/>
        <w:t>{ ID id-MDTPollutedMeasurementIndicator</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CRITICALITY ignore</w:t>
      </w:r>
      <w:r w:rsidRPr="002B7EBB">
        <w:rPr>
          <w:rFonts w:ascii="Courier New" w:eastAsia="Times New Roman" w:hAnsi="Courier New"/>
          <w:noProof/>
          <w:snapToGrid w:val="0"/>
          <w:sz w:val="16"/>
          <w:lang w:eastAsia="ko-KR"/>
        </w:rPr>
        <w:tab/>
        <w:t>TYPE MDTPollutedMeasurementIndicator</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PRESENCE optional }</w:t>
      </w:r>
      <w:r w:rsidRPr="002B7EBB">
        <w:rPr>
          <w:rFonts w:ascii="Courier New" w:eastAsia="Times New Roman" w:hAnsi="Courier New"/>
          <w:noProof/>
          <w:sz w:val="16"/>
          <w:lang w:eastAsia="ko-KR"/>
        </w:rPr>
        <w:t>|</w:t>
      </w:r>
    </w:p>
    <w:p w14:paraId="35DAEC0C"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noProof/>
          <w:sz w:val="16"/>
          <w:lang w:eastAsia="ko-KR"/>
        </w:rPr>
        <w:tab/>
        <w:t>{ ID id-SCGActivationRequest</w:t>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t>CRITICALITY ignore</w:t>
      </w:r>
      <w:r w:rsidRPr="002B7EBB">
        <w:rPr>
          <w:rFonts w:ascii="Courier New" w:eastAsia="Times New Roman" w:hAnsi="Courier New"/>
          <w:noProof/>
          <w:sz w:val="16"/>
          <w:lang w:eastAsia="ko-KR"/>
        </w:rPr>
        <w:tab/>
        <w:t>TYPE SCGActivationRequest</w:t>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t>PRESENCE optional }</w:t>
      </w:r>
      <w:r w:rsidRPr="002B7EBB">
        <w:rPr>
          <w:rFonts w:ascii="Courier New" w:eastAsia="Times New Roman" w:hAnsi="Courier New"/>
          <w:sz w:val="16"/>
          <w:lang w:eastAsia="ko-KR"/>
        </w:rPr>
        <w:t>|</w:t>
      </w:r>
    </w:p>
    <w:p w14:paraId="2A9E687E"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7EBB">
        <w:rPr>
          <w:rFonts w:ascii="Courier New" w:eastAsia="Times New Roman" w:hAnsi="Courier New"/>
          <w:sz w:val="16"/>
          <w:lang w:eastAsia="ko-KR"/>
        </w:rPr>
        <w:tab/>
        <w:t xml:space="preserve">{ ID </w:t>
      </w:r>
      <w:r w:rsidRPr="002B7EBB">
        <w:rPr>
          <w:rFonts w:ascii="Courier New" w:eastAsia="Times New Roman" w:hAnsi="Courier New" w:hint="eastAsia"/>
          <w:snapToGrid w:val="0"/>
          <w:sz w:val="16"/>
          <w:lang w:eastAsia="zh-CN"/>
        </w:rPr>
        <w:t>i</w:t>
      </w:r>
      <w:r w:rsidRPr="002B7EBB">
        <w:rPr>
          <w:rFonts w:ascii="Courier New" w:eastAsia="Times New Roman" w:hAnsi="Courier New"/>
          <w:snapToGrid w:val="0"/>
          <w:sz w:val="16"/>
          <w:lang w:eastAsia="zh-CN"/>
        </w:rPr>
        <w:t>d-CG-SDTQueryIndication</w:t>
      </w:r>
      <w:r w:rsidRPr="002B7EBB">
        <w:rPr>
          <w:rFonts w:ascii="Courier New" w:eastAsia="Times New Roman" w:hAnsi="Courier New"/>
          <w:snapToGrid w:val="0"/>
          <w:sz w:val="16"/>
          <w:lang w:eastAsia="zh-CN"/>
        </w:rPr>
        <w:tab/>
      </w:r>
      <w:r w:rsidRPr="002B7EBB">
        <w:rPr>
          <w:rFonts w:ascii="Courier New" w:eastAsia="Times New Roman" w:hAnsi="Courier New"/>
          <w:snapToGrid w:val="0"/>
          <w:sz w:val="16"/>
          <w:lang w:eastAsia="zh-CN"/>
        </w:rPr>
        <w:tab/>
      </w:r>
      <w:r w:rsidRPr="002B7EBB">
        <w:rPr>
          <w:rFonts w:ascii="Courier New" w:eastAsia="Times New Roman" w:hAnsi="Courier New"/>
          <w:snapToGrid w:val="0"/>
          <w:sz w:val="16"/>
          <w:lang w:eastAsia="zh-CN"/>
        </w:rPr>
        <w:tab/>
      </w:r>
      <w:r w:rsidRPr="002B7EBB">
        <w:rPr>
          <w:rFonts w:ascii="Courier New" w:eastAsia="Times New Roman" w:hAnsi="Courier New"/>
          <w:snapToGrid w:val="0"/>
          <w:sz w:val="16"/>
          <w:lang w:eastAsia="zh-CN"/>
        </w:rPr>
        <w:tab/>
      </w:r>
      <w:r w:rsidRPr="002B7EBB">
        <w:rPr>
          <w:rFonts w:ascii="Courier New" w:eastAsia="Times New Roman" w:hAnsi="Courier New"/>
          <w:snapToGrid w:val="0"/>
          <w:sz w:val="16"/>
          <w:lang w:eastAsia="zh-CN"/>
        </w:rPr>
        <w:tab/>
        <w:t>C</w:t>
      </w:r>
      <w:r w:rsidRPr="002B7EBB">
        <w:rPr>
          <w:rFonts w:ascii="Courier New" w:eastAsia="Times New Roman" w:hAnsi="Courier New"/>
          <w:sz w:val="16"/>
          <w:lang w:eastAsia="ko-KR"/>
        </w:rPr>
        <w:t>RITICALITY ignore</w:t>
      </w:r>
      <w:r w:rsidRPr="002B7EBB">
        <w:rPr>
          <w:rFonts w:ascii="Courier New" w:eastAsia="Times New Roman" w:hAnsi="Courier New"/>
          <w:sz w:val="16"/>
          <w:lang w:eastAsia="ko-KR"/>
        </w:rPr>
        <w:tab/>
        <w:t xml:space="preserve">TYPE </w:t>
      </w:r>
      <w:r w:rsidRPr="002B7EBB">
        <w:rPr>
          <w:rFonts w:ascii="Courier New" w:eastAsia="Times New Roman" w:hAnsi="Courier New"/>
          <w:snapToGrid w:val="0"/>
          <w:sz w:val="16"/>
          <w:lang w:eastAsia="zh-CN"/>
        </w:rPr>
        <w:t>CG-SDTQueryIndication</w:t>
      </w:r>
      <w:r w:rsidRPr="002B7EBB">
        <w:rPr>
          <w:rFonts w:ascii="Courier New" w:eastAsia="Times New Roman" w:hAnsi="Courier New"/>
          <w:snapToGrid w:val="0"/>
          <w:sz w:val="16"/>
          <w:lang w:eastAsia="zh-CN"/>
        </w:rPr>
        <w:tab/>
      </w:r>
      <w:r w:rsidRPr="002B7EBB">
        <w:rPr>
          <w:rFonts w:ascii="Courier New" w:eastAsia="Times New Roman" w:hAnsi="Courier New"/>
          <w:snapToGrid w:val="0"/>
          <w:sz w:val="16"/>
          <w:lang w:eastAsia="zh-CN"/>
        </w:rPr>
        <w:tab/>
      </w:r>
      <w:r w:rsidRPr="002B7EBB">
        <w:rPr>
          <w:rFonts w:ascii="Courier New" w:eastAsia="Times New Roman" w:hAnsi="Courier New"/>
          <w:snapToGrid w:val="0"/>
          <w:sz w:val="16"/>
          <w:lang w:eastAsia="zh-CN"/>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PRESENCE optional</w:t>
      </w:r>
      <w:r w:rsidRPr="002B7EBB">
        <w:rPr>
          <w:rFonts w:ascii="Courier New" w:eastAsia="Times New Roman" w:hAnsi="Courier New"/>
          <w:sz w:val="16"/>
          <w:lang w:eastAsia="ko-KR"/>
        </w:rPr>
        <w:tab/>
        <w:t>}</w:t>
      </w:r>
      <w:r w:rsidRPr="002B7EBB">
        <w:rPr>
          <w:rFonts w:ascii="Courier New" w:eastAsia="Times New Roman" w:hAnsi="Courier New"/>
          <w:noProof/>
          <w:sz w:val="16"/>
          <w:lang w:eastAsia="ko-KR"/>
        </w:rPr>
        <w:t>|</w:t>
      </w:r>
    </w:p>
    <w:p w14:paraId="1A1B8557"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7EBB">
        <w:rPr>
          <w:rFonts w:ascii="Courier New" w:eastAsia="Times New Roman" w:hAnsi="Courier New"/>
          <w:noProof/>
          <w:sz w:val="16"/>
          <w:lang w:eastAsia="ko-KR"/>
        </w:rPr>
        <w:tab/>
        <w:t>{ ID id-FiveG-ProSeAuthorized</w:t>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t>CRITICALITY ignore</w:t>
      </w:r>
      <w:r w:rsidRPr="002B7EBB">
        <w:rPr>
          <w:rFonts w:ascii="Courier New" w:eastAsia="Times New Roman" w:hAnsi="Courier New"/>
          <w:noProof/>
          <w:sz w:val="16"/>
          <w:lang w:eastAsia="ko-KR"/>
        </w:rPr>
        <w:tab/>
        <w:t>TYPE FiveG-ProSeAuthorized</w:t>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t>PRESENCE optional }|</w:t>
      </w:r>
    </w:p>
    <w:p w14:paraId="2CD70CBC"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7EBB">
        <w:rPr>
          <w:rFonts w:ascii="Courier New" w:eastAsia="Times New Roman" w:hAnsi="Courier New"/>
          <w:noProof/>
          <w:sz w:val="16"/>
          <w:lang w:eastAsia="ko-KR"/>
        </w:rPr>
        <w:tab/>
        <w:t>{ ID id-FiveG-ProSeUEPC5AggregateMaximumBitrate</w:t>
      </w:r>
      <w:r w:rsidRPr="002B7EBB">
        <w:rPr>
          <w:rFonts w:ascii="Courier New" w:eastAsia="Times New Roman" w:hAnsi="Courier New"/>
          <w:noProof/>
          <w:sz w:val="16"/>
          <w:lang w:eastAsia="ko-KR"/>
        </w:rPr>
        <w:tab/>
        <w:t>CRITICALITY ignore</w:t>
      </w:r>
      <w:r w:rsidRPr="002B7EBB">
        <w:rPr>
          <w:rFonts w:ascii="Courier New" w:eastAsia="Times New Roman" w:hAnsi="Courier New"/>
          <w:noProof/>
          <w:sz w:val="16"/>
          <w:lang w:eastAsia="ko-KR"/>
        </w:rPr>
        <w:tab/>
        <w:t>TYPE NRUESidelinkAggregateMaximumBitrate</w:t>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t>PRESENCE optional }|</w:t>
      </w:r>
    </w:p>
    <w:p w14:paraId="51104FA1"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B7EBB">
        <w:rPr>
          <w:rFonts w:ascii="Courier New" w:eastAsia="Times New Roman" w:hAnsi="Courier New"/>
          <w:noProof/>
          <w:sz w:val="16"/>
          <w:lang w:eastAsia="ko-KR"/>
        </w:rPr>
        <w:tab/>
        <w:t>{ ID id-FiveG-ProSePC5LinkAMBR</w:t>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t>CRITICALITY ignore</w:t>
      </w:r>
      <w:r w:rsidRPr="002B7EBB">
        <w:rPr>
          <w:rFonts w:ascii="Courier New" w:eastAsia="Times New Roman" w:hAnsi="Courier New"/>
          <w:noProof/>
          <w:sz w:val="16"/>
          <w:lang w:eastAsia="ko-KR"/>
        </w:rPr>
        <w:tab/>
        <w:t>TYPE BitRate</w:t>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t>PRESENCE optional}</w:t>
      </w:r>
      <w:r w:rsidRPr="002B7EBB">
        <w:rPr>
          <w:rFonts w:ascii="Courier New" w:eastAsia="Times New Roman" w:hAnsi="Courier New"/>
          <w:noProof/>
          <w:snapToGrid w:val="0"/>
          <w:sz w:val="16"/>
          <w:lang w:eastAsia="ko-KR"/>
        </w:rPr>
        <w:t>|</w:t>
      </w:r>
    </w:p>
    <w:p w14:paraId="79CBAA54"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B7EBB">
        <w:rPr>
          <w:rFonts w:ascii="Courier New" w:eastAsia="Times New Roman" w:hAnsi="Courier New"/>
          <w:noProof/>
          <w:sz w:val="16"/>
          <w:lang w:eastAsia="ko-KR"/>
        </w:rPr>
        <w:tab/>
        <w:t>{ ID id-UpdatedRemoteUELocalID</w:t>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t>CRITICALITY ignore</w:t>
      </w:r>
      <w:r w:rsidRPr="002B7EBB">
        <w:rPr>
          <w:rFonts w:ascii="Courier New" w:eastAsia="Times New Roman" w:hAnsi="Courier New"/>
          <w:noProof/>
          <w:sz w:val="16"/>
          <w:lang w:eastAsia="ko-KR"/>
        </w:rPr>
        <w:tab/>
        <w:t>TYPE RemoteUELocalID</w:t>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t xml:space="preserve"> </w:t>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r>
      <w:r w:rsidRPr="002B7EBB">
        <w:rPr>
          <w:rFonts w:ascii="Courier New" w:eastAsia="Times New Roman" w:hAnsi="Courier New"/>
          <w:noProof/>
          <w:sz w:val="16"/>
          <w:lang w:eastAsia="ko-KR"/>
        </w:rPr>
        <w:tab/>
        <w:t>PRESENCE optional</w:t>
      </w:r>
      <w:r w:rsidRPr="002B7EBB">
        <w:rPr>
          <w:rFonts w:ascii="Courier New" w:eastAsia="Times New Roman" w:hAnsi="Courier New"/>
          <w:noProof/>
          <w:sz w:val="16"/>
          <w:lang w:eastAsia="ko-KR"/>
        </w:rPr>
        <w:tab/>
        <w:t>}</w:t>
      </w:r>
      <w:r w:rsidRPr="002B7EBB">
        <w:rPr>
          <w:rFonts w:ascii="Courier New" w:eastAsia="Times New Roman" w:hAnsi="Courier New"/>
          <w:noProof/>
          <w:snapToGrid w:val="0"/>
          <w:sz w:val="16"/>
          <w:lang w:eastAsia="ko-KR"/>
        </w:rPr>
        <w:t>|</w:t>
      </w:r>
    </w:p>
    <w:p w14:paraId="1552465D"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B7EBB">
        <w:rPr>
          <w:rFonts w:ascii="Courier New" w:eastAsia="Times New Roman" w:hAnsi="Courier New"/>
          <w:noProof/>
          <w:snapToGrid w:val="0"/>
          <w:sz w:val="16"/>
          <w:lang w:eastAsia="ko-KR"/>
        </w:rPr>
        <w:tab/>
        <w:t>{ ID id-UuRLCChannel</w:t>
      </w:r>
      <w:r w:rsidRPr="002B7EBB">
        <w:rPr>
          <w:rFonts w:ascii="Courier New" w:eastAsia="Times New Roman" w:hAnsi="Courier New"/>
          <w:noProof/>
          <w:snapToGrid w:val="0"/>
          <w:sz w:val="16"/>
          <w:lang w:eastAsia="zh-CN"/>
        </w:rPr>
        <w:t>ToBe</w:t>
      </w:r>
      <w:r w:rsidRPr="002B7EBB">
        <w:rPr>
          <w:rFonts w:ascii="Courier New" w:eastAsia="Times New Roman" w:hAnsi="Courier New"/>
          <w:noProof/>
          <w:snapToGrid w:val="0"/>
          <w:sz w:val="16"/>
          <w:lang w:eastAsia="ko-KR"/>
        </w:rPr>
        <w:t>SetupList</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CRITICALITY reject</w:t>
      </w:r>
      <w:r w:rsidRPr="002B7EBB">
        <w:rPr>
          <w:rFonts w:ascii="Courier New" w:eastAsia="Times New Roman" w:hAnsi="Courier New"/>
          <w:noProof/>
          <w:snapToGrid w:val="0"/>
          <w:sz w:val="16"/>
          <w:lang w:eastAsia="ko-KR"/>
        </w:rPr>
        <w:tab/>
        <w:t>TYPE UuRLCChannel</w:t>
      </w:r>
      <w:r w:rsidRPr="002B7EBB">
        <w:rPr>
          <w:rFonts w:ascii="Courier New" w:eastAsia="Times New Roman" w:hAnsi="Courier New"/>
          <w:noProof/>
          <w:snapToGrid w:val="0"/>
          <w:sz w:val="16"/>
          <w:lang w:eastAsia="zh-CN"/>
        </w:rPr>
        <w:t>ToBe</w:t>
      </w:r>
      <w:r w:rsidRPr="002B7EBB">
        <w:rPr>
          <w:rFonts w:ascii="Courier New" w:eastAsia="Times New Roman" w:hAnsi="Courier New"/>
          <w:noProof/>
          <w:snapToGrid w:val="0"/>
          <w:sz w:val="16"/>
          <w:lang w:eastAsia="ko-KR"/>
        </w:rPr>
        <w:t>SetupList</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PRESENCE optional}|</w:t>
      </w:r>
    </w:p>
    <w:p w14:paraId="10621C5A"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B7EBB">
        <w:rPr>
          <w:rFonts w:ascii="Courier New" w:eastAsia="Times New Roman" w:hAnsi="Courier New"/>
          <w:noProof/>
          <w:snapToGrid w:val="0"/>
          <w:sz w:val="16"/>
          <w:lang w:eastAsia="ko-KR"/>
        </w:rPr>
        <w:tab/>
        <w:t>{ ID id-UuRLCChannel</w:t>
      </w:r>
      <w:r w:rsidRPr="002B7EBB">
        <w:rPr>
          <w:rFonts w:ascii="Courier New" w:eastAsia="Times New Roman" w:hAnsi="Courier New"/>
          <w:noProof/>
          <w:snapToGrid w:val="0"/>
          <w:sz w:val="16"/>
          <w:lang w:eastAsia="zh-CN"/>
        </w:rPr>
        <w:t>ToBe</w:t>
      </w:r>
      <w:r w:rsidRPr="002B7EBB">
        <w:rPr>
          <w:rFonts w:ascii="Courier New" w:eastAsia="Times New Roman" w:hAnsi="Courier New"/>
          <w:noProof/>
          <w:snapToGrid w:val="0"/>
          <w:sz w:val="16"/>
          <w:lang w:eastAsia="ko-KR"/>
        </w:rPr>
        <w:t>ModifiedList</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CRITICALITY reject</w:t>
      </w:r>
      <w:r w:rsidRPr="002B7EBB">
        <w:rPr>
          <w:rFonts w:ascii="Courier New" w:eastAsia="Times New Roman" w:hAnsi="Courier New"/>
          <w:noProof/>
          <w:snapToGrid w:val="0"/>
          <w:sz w:val="16"/>
          <w:lang w:eastAsia="ko-KR"/>
        </w:rPr>
        <w:tab/>
        <w:t>TYPE UuRLCChannel</w:t>
      </w:r>
      <w:r w:rsidRPr="002B7EBB">
        <w:rPr>
          <w:rFonts w:ascii="Courier New" w:eastAsia="Times New Roman" w:hAnsi="Courier New"/>
          <w:noProof/>
          <w:snapToGrid w:val="0"/>
          <w:sz w:val="16"/>
          <w:lang w:eastAsia="zh-CN"/>
        </w:rPr>
        <w:t>ToBe</w:t>
      </w:r>
      <w:r w:rsidRPr="002B7EBB">
        <w:rPr>
          <w:rFonts w:ascii="Courier New" w:eastAsia="Times New Roman" w:hAnsi="Courier New"/>
          <w:noProof/>
          <w:snapToGrid w:val="0"/>
          <w:sz w:val="16"/>
          <w:lang w:eastAsia="ko-KR"/>
        </w:rPr>
        <w:t>ModifiedList</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PRESENCE optional}|</w:t>
      </w:r>
    </w:p>
    <w:p w14:paraId="1EE675E0"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B7EBB">
        <w:rPr>
          <w:rFonts w:ascii="Courier New" w:eastAsia="Times New Roman" w:hAnsi="Courier New"/>
          <w:noProof/>
          <w:snapToGrid w:val="0"/>
          <w:sz w:val="16"/>
          <w:lang w:eastAsia="ko-KR"/>
        </w:rPr>
        <w:lastRenderedPageBreak/>
        <w:tab/>
        <w:t>{ ID id-UuRLCChannel</w:t>
      </w:r>
      <w:r w:rsidRPr="002B7EBB">
        <w:rPr>
          <w:rFonts w:ascii="Courier New" w:eastAsia="Times New Roman" w:hAnsi="Courier New"/>
          <w:noProof/>
          <w:snapToGrid w:val="0"/>
          <w:sz w:val="16"/>
          <w:lang w:eastAsia="zh-CN"/>
        </w:rPr>
        <w:t>ToBe</w:t>
      </w:r>
      <w:r w:rsidRPr="002B7EBB">
        <w:rPr>
          <w:rFonts w:ascii="Courier New" w:eastAsia="Times New Roman" w:hAnsi="Courier New"/>
          <w:noProof/>
          <w:snapToGrid w:val="0"/>
          <w:sz w:val="16"/>
          <w:lang w:eastAsia="ko-KR"/>
        </w:rPr>
        <w:t>ReleasedList</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CRITICALITY reject</w:t>
      </w:r>
      <w:r w:rsidRPr="002B7EBB">
        <w:rPr>
          <w:rFonts w:ascii="Courier New" w:eastAsia="Times New Roman" w:hAnsi="Courier New"/>
          <w:noProof/>
          <w:snapToGrid w:val="0"/>
          <w:sz w:val="16"/>
          <w:lang w:eastAsia="ko-KR"/>
        </w:rPr>
        <w:tab/>
        <w:t>TYPE UuRLCChannel</w:t>
      </w:r>
      <w:r w:rsidRPr="002B7EBB">
        <w:rPr>
          <w:rFonts w:ascii="Courier New" w:eastAsia="Times New Roman" w:hAnsi="Courier New"/>
          <w:noProof/>
          <w:snapToGrid w:val="0"/>
          <w:sz w:val="16"/>
          <w:lang w:eastAsia="zh-CN"/>
        </w:rPr>
        <w:t>ToBe</w:t>
      </w:r>
      <w:r w:rsidRPr="002B7EBB">
        <w:rPr>
          <w:rFonts w:ascii="Courier New" w:eastAsia="Times New Roman" w:hAnsi="Courier New"/>
          <w:noProof/>
          <w:snapToGrid w:val="0"/>
          <w:sz w:val="16"/>
          <w:lang w:eastAsia="ko-KR"/>
        </w:rPr>
        <w:t>ReleasedList</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PRESENCE optional}|</w:t>
      </w:r>
    </w:p>
    <w:p w14:paraId="0A44C94D"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B7EBB">
        <w:rPr>
          <w:rFonts w:ascii="Courier New" w:eastAsia="Times New Roman" w:hAnsi="Courier New"/>
          <w:noProof/>
          <w:snapToGrid w:val="0"/>
          <w:sz w:val="16"/>
          <w:lang w:eastAsia="ko-KR"/>
        </w:rPr>
        <w:tab/>
        <w:t>{ ID id-PC5RLCChannel</w:t>
      </w:r>
      <w:r w:rsidRPr="002B7EBB">
        <w:rPr>
          <w:rFonts w:ascii="Courier New" w:eastAsia="Times New Roman" w:hAnsi="Courier New"/>
          <w:noProof/>
          <w:snapToGrid w:val="0"/>
          <w:sz w:val="16"/>
          <w:lang w:eastAsia="zh-CN"/>
        </w:rPr>
        <w:t>ToBe</w:t>
      </w:r>
      <w:r w:rsidRPr="002B7EBB">
        <w:rPr>
          <w:rFonts w:ascii="Courier New" w:eastAsia="Times New Roman" w:hAnsi="Courier New"/>
          <w:noProof/>
          <w:snapToGrid w:val="0"/>
          <w:sz w:val="16"/>
          <w:lang w:eastAsia="ko-KR"/>
        </w:rPr>
        <w:t>SetupList</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CRITICALITY reject</w:t>
      </w:r>
      <w:r w:rsidRPr="002B7EBB">
        <w:rPr>
          <w:rFonts w:ascii="Courier New" w:eastAsia="Times New Roman" w:hAnsi="Courier New"/>
          <w:noProof/>
          <w:snapToGrid w:val="0"/>
          <w:sz w:val="16"/>
          <w:lang w:eastAsia="ko-KR"/>
        </w:rPr>
        <w:tab/>
        <w:t>TYPE PC5RLCChannel</w:t>
      </w:r>
      <w:r w:rsidRPr="002B7EBB">
        <w:rPr>
          <w:rFonts w:ascii="Courier New" w:eastAsia="Times New Roman" w:hAnsi="Courier New"/>
          <w:noProof/>
          <w:snapToGrid w:val="0"/>
          <w:sz w:val="16"/>
          <w:lang w:eastAsia="zh-CN"/>
        </w:rPr>
        <w:t>ToBeS</w:t>
      </w:r>
      <w:r w:rsidRPr="002B7EBB">
        <w:rPr>
          <w:rFonts w:ascii="Courier New" w:eastAsia="Times New Roman" w:hAnsi="Courier New"/>
          <w:noProof/>
          <w:snapToGrid w:val="0"/>
          <w:sz w:val="16"/>
          <w:lang w:eastAsia="ko-KR"/>
        </w:rPr>
        <w:t>etupList</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PRESENCE optional}|</w:t>
      </w:r>
    </w:p>
    <w:p w14:paraId="0BEB47EC"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B7EBB">
        <w:rPr>
          <w:rFonts w:ascii="Courier New" w:eastAsia="Times New Roman" w:hAnsi="Courier New"/>
          <w:noProof/>
          <w:snapToGrid w:val="0"/>
          <w:sz w:val="16"/>
          <w:lang w:eastAsia="ko-KR"/>
        </w:rPr>
        <w:tab/>
        <w:t>{ ID id-PC5RLCChannel</w:t>
      </w:r>
      <w:r w:rsidRPr="002B7EBB">
        <w:rPr>
          <w:rFonts w:ascii="Courier New" w:eastAsia="Times New Roman" w:hAnsi="Courier New"/>
          <w:noProof/>
          <w:snapToGrid w:val="0"/>
          <w:sz w:val="16"/>
          <w:lang w:eastAsia="zh-CN"/>
        </w:rPr>
        <w:t>ToBe</w:t>
      </w:r>
      <w:r w:rsidRPr="002B7EBB">
        <w:rPr>
          <w:rFonts w:ascii="Courier New" w:eastAsia="Times New Roman" w:hAnsi="Courier New"/>
          <w:noProof/>
          <w:snapToGrid w:val="0"/>
          <w:sz w:val="16"/>
          <w:lang w:eastAsia="ko-KR"/>
        </w:rPr>
        <w:t>ModifiedList</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CRITICALITY reject</w:t>
      </w:r>
      <w:r w:rsidRPr="002B7EBB">
        <w:rPr>
          <w:rFonts w:ascii="Courier New" w:eastAsia="Times New Roman" w:hAnsi="Courier New"/>
          <w:noProof/>
          <w:snapToGrid w:val="0"/>
          <w:sz w:val="16"/>
          <w:lang w:eastAsia="ko-KR"/>
        </w:rPr>
        <w:tab/>
        <w:t>TYPE PC5RLCChannel</w:t>
      </w:r>
      <w:r w:rsidRPr="002B7EBB">
        <w:rPr>
          <w:rFonts w:ascii="Courier New" w:eastAsia="Times New Roman" w:hAnsi="Courier New"/>
          <w:noProof/>
          <w:snapToGrid w:val="0"/>
          <w:sz w:val="16"/>
          <w:lang w:eastAsia="zh-CN"/>
        </w:rPr>
        <w:t>ToBe</w:t>
      </w:r>
      <w:r w:rsidRPr="002B7EBB">
        <w:rPr>
          <w:rFonts w:ascii="Courier New" w:eastAsia="Times New Roman" w:hAnsi="Courier New"/>
          <w:noProof/>
          <w:snapToGrid w:val="0"/>
          <w:sz w:val="16"/>
          <w:lang w:eastAsia="ko-KR"/>
        </w:rPr>
        <w:t>ModifiedList</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PRESENCE optional}|</w:t>
      </w:r>
    </w:p>
    <w:p w14:paraId="5C32DE02"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B7EBB">
        <w:rPr>
          <w:rFonts w:ascii="Courier New" w:eastAsia="Times New Roman" w:hAnsi="Courier New"/>
          <w:noProof/>
          <w:snapToGrid w:val="0"/>
          <w:sz w:val="16"/>
          <w:lang w:eastAsia="ko-KR"/>
        </w:rPr>
        <w:tab/>
        <w:t>{ ID id-PC5RLCChannel</w:t>
      </w:r>
      <w:r w:rsidRPr="002B7EBB">
        <w:rPr>
          <w:rFonts w:ascii="Courier New" w:eastAsia="Times New Roman" w:hAnsi="Courier New"/>
          <w:noProof/>
          <w:snapToGrid w:val="0"/>
          <w:sz w:val="16"/>
          <w:lang w:eastAsia="zh-CN"/>
        </w:rPr>
        <w:t>ToBe</w:t>
      </w:r>
      <w:r w:rsidRPr="002B7EBB">
        <w:rPr>
          <w:rFonts w:ascii="Courier New" w:eastAsia="Times New Roman" w:hAnsi="Courier New"/>
          <w:noProof/>
          <w:snapToGrid w:val="0"/>
          <w:sz w:val="16"/>
          <w:lang w:eastAsia="ko-KR"/>
        </w:rPr>
        <w:t>ReleasedList</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CRITICALITY reject</w:t>
      </w:r>
      <w:r w:rsidRPr="002B7EBB">
        <w:rPr>
          <w:rFonts w:ascii="Courier New" w:eastAsia="Times New Roman" w:hAnsi="Courier New"/>
          <w:noProof/>
          <w:snapToGrid w:val="0"/>
          <w:sz w:val="16"/>
          <w:lang w:eastAsia="ko-KR"/>
        </w:rPr>
        <w:tab/>
        <w:t>TYPE PC5RLCChannel</w:t>
      </w:r>
      <w:r w:rsidRPr="002B7EBB">
        <w:rPr>
          <w:rFonts w:ascii="Courier New" w:eastAsia="Times New Roman" w:hAnsi="Courier New"/>
          <w:noProof/>
          <w:snapToGrid w:val="0"/>
          <w:sz w:val="16"/>
          <w:lang w:eastAsia="zh-CN"/>
        </w:rPr>
        <w:t>ToBe</w:t>
      </w:r>
      <w:r w:rsidRPr="002B7EBB">
        <w:rPr>
          <w:rFonts w:ascii="Courier New" w:eastAsia="Times New Roman" w:hAnsi="Courier New"/>
          <w:noProof/>
          <w:snapToGrid w:val="0"/>
          <w:sz w:val="16"/>
          <w:lang w:eastAsia="ko-KR"/>
        </w:rPr>
        <w:t>ReleasedList</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PRESENCE optional}|</w:t>
      </w:r>
    </w:p>
    <w:p w14:paraId="267BD230"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B7EBB">
        <w:rPr>
          <w:rFonts w:ascii="Courier New" w:eastAsia="Times New Roman" w:hAnsi="Courier New"/>
          <w:noProof/>
          <w:snapToGrid w:val="0"/>
          <w:sz w:val="16"/>
          <w:lang w:eastAsia="ko-KR"/>
        </w:rPr>
        <w:tab/>
        <w:t>{ ID id-PathSwitchConfiguration</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CRITICALITY ignore</w:t>
      </w:r>
      <w:r w:rsidRPr="002B7EBB">
        <w:rPr>
          <w:rFonts w:ascii="Courier New" w:eastAsia="Times New Roman" w:hAnsi="Courier New"/>
          <w:noProof/>
          <w:snapToGrid w:val="0"/>
          <w:sz w:val="16"/>
          <w:lang w:eastAsia="ko-KR"/>
        </w:rPr>
        <w:tab/>
        <w:t>TYPE PathSwitchConfiguration</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 xml:space="preserve"> </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PRESENCE optional</w:t>
      </w:r>
      <w:r w:rsidRPr="002B7EBB">
        <w:rPr>
          <w:rFonts w:ascii="Courier New" w:eastAsia="Times New Roman" w:hAnsi="Courier New"/>
          <w:noProof/>
          <w:snapToGrid w:val="0"/>
          <w:sz w:val="16"/>
          <w:lang w:eastAsia="ko-KR"/>
        </w:rPr>
        <w:tab/>
        <w:t>}</w:t>
      </w:r>
      <w:r w:rsidRPr="002B7EBB">
        <w:rPr>
          <w:rFonts w:ascii="Courier New" w:hAnsi="Courier New" w:hint="eastAsia"/>
          <w:noProof/>
          <w:sz w:val="16"/>
          <w:lang w:eastAsia="zh-CN"/>
        </w:rPr>
        <w:t>|</w:t>
      </w:r>
    </w:p>
    <w:p w14:paraId="6D04EECF" w14:textId="77777777" w:rsidR="002227C5"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 w:author="ZTE" w:date="2022-04-15T14:44:00Z"/>
          <w:rFonts w:ascii="Courier New" w:hAnsi="Courier New"/>
          <w:noProof/>
          <w:sz w:val="16"/>
          <w:lang w:eastAsia="zh-CN"/>
        </w:rPr>
      </w:pPr>
      <w:r w:rsidRPr="002B7EBB">
        <w:rPr>
          <w:rFonts w:ascii="Courier New" w:eastAsia="Times New Roman" w:hAnsi="Courier New"/>
          <w:noProof/>
          <w:snapToGrid w:val="0"/>
          <w:sz w:val="16"/>
          <w:lang w:eastAsia="ko-KR"/>
        </w:rPr>
        <w:tab/>
        <w:t xml:space="preserve">{ ID </w:t>
      </w:r>
      <w:r w:rsidRPr="002B7EBB">
        <w:rPr>
          <w:rFonts w:ascii="Courier New" w:eastAsia="Times New Roman" w:hAnsi="Courier New" w:hint="eastAsia"/>
          <w:noProof/>
          <w:snapToGrid w:val="0"/>
          <w:sz w:val="16"/>
          <w:lang w:eastAsia="zh-CN"/>
        </w:rPr>
        <w:t>id-</w:t>
      </w:r>
      <w:r w:rsidRPr="002B7EBB">
        <w:rPr>
          <w:rFonts w:ascii="Courier New" w:hAnsi="Courier New" w:hint="eastAsia"/>
          <w:noProof/>
          <w:snapToGrid w:val="0"/>
          <w:sz w:val="16"/>
          <w:lang w:eastAsia="zh-CN"/>
        </w:rPr>
        <w:t>GNBDU</w:t>
      </w:r>
      <w:r w:rsidRPr="002B7EBB">
        <w:rPr>
          <w:rFonts w:ascii="Courier New" w:eastAsia="Times New Roman" w:hAnsi="Courier New"/>
          <w:noProof/>
          <w:snapToGrid w:val="0"/>
          <w:sz w:val="16"/>
          <w:lang w:eastAsia="zh-CN"/>
        </w:rPr>
        <w:t>UESliceMaximumBitRateList</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 xml:space="preserve">CRITICALITY </w:t>
      </w:r>
      <w:r w:rsidRPr="002B7EBB">
        <w:rPr>
          <w:rFonts w:ascii="Courier New" w:hAnsi="Courier New" w:hint="eastAsia"/>
          <w:noProof/>
          <w:snapToGrid w:val="0"/>
          <w:sz w:val="16"/>
          <w:lang w:eastAsia="zh-CN"/>
        </w:rPr>
        <w:t>ignore</w:t>
      </w:r>
      <w:r w:rsidRPr="002B7EBB">
        <w:rPr>
          <w:rFonts w:ascii="Courier New" w:eastAsia="Times New Roman" w:hAnsi="Courier New"/>
          <w:noProof/>
          <w:snapToGrid w:val="0"/>
          <w:sz w:val="16"/>
          <w:lang w:eastAsia="ko-KR"/>
        </w:rPr>
        <w:tab/>
        <w:t>TYPE</w:t>
      </w:r>
      <w:r w:rsidRPr="002B7EBB">
        <w:rPr>
          <w:rFonts w:ascii="Courier New" w:hAnsi="Courier New" w:hint="eastAsia"/>
          <w:noProof/>
          <w:snapToGrid w:val="0"/>
          <w:sz w:val="16"/>
          <w:lang w:eastAsia="zh-CN"/>
        </w:rPr>
        <w:t xml:space="preserve"> GNBDU</w:t>
      </w:r>
      <w:r w:rsidRPr="002B7EBB">
        <w:rPr>
          <w:rFonts w:ascii="Courier New" w:eastAsia="Times New Roman" w:hAnsi="Courier New"/>
          <w:noProof/>
          <w:snapToGrid w:val="0"/>
          <w:sz w:val="16"/>
          <w:lang w:eastAsia="zh-CN"/>
        </w:rPr>
        <w:t>UESliceMaximumBitRateList</w:t>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r>
      <w:r w:rsidRPr="002B7EBB">
        <w:rPr>
          <w:rFonts w:ascii="Courier New" w:eastAsia="Times New Roman" w:hAnsi="Courier New"/>
          <w:noProof/>
          <w:snapToGrid w:val="0"/>
          <w:sz w:val="16"/>
          <w:lang w:eastAsia="ko-KR"/>
        </w:rPr>
        <w:tab/>
        <w:t>PRESENCE optional }</w:t>
      </w:r>
      <w:ins w:id="185" w:author="ZTE" w:date="2022-04-15T14:44:00Z">
        <w:r w:rsidR="002227C5" w:rsidRPr="002B7EBB">
          <w:rPr>
            <w:rFonts w:ascii="Courier New" w:hAnsi="Courier New" w:hint="eastAsia"/>
            <w:noProof/>
            <w:sz w:val="16"/>
            <w:lang w:eastAsia="zh-CN"/>
          </w:rPr>
          <w:t>|</w:t>
        </w:r>
      </w:ins>
    </w:p>
    <w:p w14:paraId="773B3EA5" w14:textId="541D15FD" w:rsidR="002B7EBB" w:rsidRPr="002B7EBB" w:rsidRDefault="002227C5"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ins w:id="186" w:author="ZTE" w:date="2022-04-15T14:44:00Z">
        <w:r>
          <w:rPr>
            <w:rFonts w:ascii="Courier New" w:hAnsi="Courier New"/>
            <w:noProof/>
            <w:sz w:val="16"/>
            <w:lang w:eastAsia="zh-CN"/>
          </w:rPr>
          <w:tab/>
        </w:r>
      </w:ins>
      <w:ins w:id="187" w:author="ZTE" w:date="2022-04-15T14:45:00Z">
        <w:r w:rsidRPr="000A6288">
          <w:rPr>
            <w:rFonts w:ascii="Courier New" w:eastAsia="Times New Roman" w:hAnsi="Courier New"/>
            <w:noProof/>
            <w:sz w:val="16"/>
            <w:lang w:eastAsia="ko-KR"/>
          </w:rPr>
          <w:t>{ ID id-CG-SDT</w:t>
        </w:r>
        <w:r>
          <w:rPr>
            <w:rFonts w:ascii="Courier New" w:eastAsia="Times New Roman" w:hAnsi="Courier New"/>
            <w:noProof/>
            <w:sz w:val="16"/>
            <w:lang w:eastAsia="ko-KR"/>
          </w:rPr>
          <w:t>Transfer</w:t>
        </w:r>
      </w:ins>
      <w:ins w:id="188" w:author="ZTE" w:date="2022-04-15T14:55:00Z">
        <w:r w:rsidR="006C4DBB">
          <w:rPr>
            <w:rFonts w:ascii="Courier New" w:eastAsia="Times New Roman" w:hAnsi="Courier New"/>
            <w:noProof/>
            <w:sz w:val="16"/>
            <w:lang w:eastAsia="ko-KR"/>
          </w:rPr>
          <w:t>r</w:t>
        </w:r>
      </w:ins>
      <w:ins w:id="189" w:author="ZTE" w:date="2022-04-15T14:45:00Z">
        <w:r>
          <w:rPr>
            <w:rFonts w:ascii="Courier New" w:eastAsia="Times New Roman" w:hAnsi="Courier New"/>
            <w:noProof/>
            <w:sz w:val="16"/>
            <w:lang w:eastAsia="ko-KR"/>
          </w:rPr>
          <w:t>edIndication</w:t>
        </w:r>
        <w:r w:rsidRPr="000A6288">
          <w:rPr>
            <w:rFonts w:ascii="Courier New" w:eastAsia="Times New Roman" w:hAnsi="Courier New"/>
            <w:noProof/>
            <w:sz w:val="16"/>
            <w:lang w:eastAsia="ko-KR"/>
          </w:rPr>
          <w:tab/>
        </w:r>
        <w:r w:rsidRPr="000A6288">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sidRPr="000A6288">
          <w:rPr>
            <w:rFonts w:ascii="Courier New" w:eastAsia="Times New Roman" w:hAnsi="Courier New"/>
            <w:noProof/>
            <w:sz w:val="16"/>
            <w:lang w:eastAsia="ko-KR"/>
          </w:rPr>
          <w:t>CRITICALITY ignore</w:t>
        </w:r>
        <w:r>
          <w:rPr>
            <w:rFonts w:ascii="Courier New" w:eastAsia="Times New Roman" w:hAnsi="Courier New"/>
            <w:noProof/>
            <w:sz w:val="16"/>
            <w:lang w:eastAsia="ko-KR"/>
          </w:rPr>
          <w:tab/>
          <w:t xml:space="preserve">TYPE </w:t>
        </w:r>
        <w:r w:rsidRPr="000A6288">
          <w:rPr>
            <w:rFonts w:ascii="Courier New" w:eastAsia="Times New Roman" w:hAnsi="Courier New"/>
            <w:noProof/>
            <w:sz w:val="16"/>
            <w:lang w:eastAsia="ko-KR"/>
          </w:rPr>
          <w:t>CG-SDT</w:t>
        </w:r>
      </w:ins>
      <w:ins w:id="190" w:author="ZTE" w:date="2022-04-15T14:46:00Z">
        <w:r>
          <w:rPr>
            <w:rFonts w:ascii="Courier New" w:eastAsia="Times New Roman" w:hAnsi="Courier New"/>
            <w:noProof/>
            <w:sz w:val="16"/>
            <w:lang w:eastAsia="ko-KR"/>
          </w:rPr>
          <w:t>Transfe</w:t>
        </w:r>
      </w:ins>
      <w:ins w:id="191" w:author="ZTE" w:date="2022-04-15T14:55:00Z">
        <w:r w:rsidR="006C4DBB">
          <w:rPr>
            <w:rFonts w:ascii="Courier New" w:eastAsia="Times New Roman" w:hAnsi="Courier New"/>
            <w:noProof/>
            <w:sz w:val="16"/>
            <w:lang w:eastAsia="ko-KR"/>
          </w:rPr>
          <w:t>r</w:t>
        </w:r>
      </w:ins>
      <w:ins w:id="192" w:author="ZTE" w:date="2022-04-15T14:46:00Z">
        <w:r>
          <w:rPr>
            <w:rFonts w:ascii="Courier New" w:eastAsia="Times New Roman" w:hAnsi="Courier New"/>
            <w:noProof/>
            <w:sz w:val="16"/>
            <w:lang w:eastAsia="ko-KR"/>
          </w:rPr>
          <w:t>redIndication</w:t>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ins>
      <w:ins w:id="193" w:author="ZTE" w:date="2022-04-15T14:45:00Z">
        <w:r w:rsidRPr="000A6288">
          <w:rPr>
            <w:rFonts w:ascii="Courier New" w:eastAsia="Times New Roman" w:hAnsi="Courier New"/>
            <w:noProof/>
            <w:sz w:val="16"/>
            <w:lang w:eastAsia="ko-KR"/>
          </w:rPr>
          <w:tab/>
          <w:t>PRESENCE optional}</w:t>
        </w:r>
      </w:ins>
      <w:r w:rsidR="002B7EBB" w:rsidRPr="002B7EBB">
        <w:rPr>
          <w:rFonts w:ascii="Courier New" w:eastAsia="Times New Roman" w:hAnsi="Courier New"/>
          <w:noProof/>
          <w:sz w:val="16"/>
          <w:lang w:eastAsia="ko-KR"/>
        </w:rPr>
        <w:t>,</w:t>
      </w:r>
    </w:p>
    <w:p w14:paraId="36DF3D86"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ab/>
        <w:t>...</w:t>
      </w:r>
    </w:p>
    <w:p w14:paraId="2D4801A4"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 xml:space="preserve">} </w:t>
      </w:r>
    </w:p>
    <w:p w14:paraId="3E73C0C0"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9B66D39"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B7EBB">
        <w:rPr>
          <w:rFonts w:ascii="Courier New" w:hAnsi="Courier New"/>
          <w:noProof/>
          <w:sz w:val="16"/>
          <w:lang w:eastAsia="ko-KR"/>
        </w:rPr>
        <w:t>SCell-ToBeSetupMod-List::= SEQUENCE (SIZE(1..maxnoofSCells)) OF ProtocolIE-SingleContainer { { SCell-ToBeSetupMod-ItemIEs} }</w:t>
      </w:r>
    </w:p>
    <w:p w14:paraId="66891DFD"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B7EBB">
        <w:rPr>
          <w:rFonts w:ascii="Courier New" w:hAnsi="Courier New"/>
          <w:noProof/>
          <w:sz w:val="16"/>
          <w:lang w:eastAsia="ko-KR"/>
        </w:rPr>
        <w:t>SCell-ToBeRemoved-List::= SEQUENCE (SIZE(1..maxnoofSCells)) OF ProtocolIE-SingleContainer { { SCell-ToBeRemoved-ItemIEs} }</w:t>
      </w:r>
    </w:p>
    <w:p w14:paraId="35505D89"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B7EBB">
        <w:rPr>
          <w:rFonts w:ascii="Courier New" w:hAnsi="Courier New"/>
          <w:noProof/>
          <w:sz w:val="16"/>
          <w:lang w:eastAsia="ko-KR"/>
        </w:rPr>
        <w:t>SRBs-ToBeSetupMod-List ::= SEQUENCE (SIZE(1..maxnoofSRBs)) OF ProtocolIE-SingleContainer { { SRBs-ToBeSetupMod-ItemIEs} }</w:t>
      </w:r>
    </w:p>
    <w:p w14:paraId="67211673"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B7EBB">
        <w:rPr>
          <w:rFonts w:ascii="Courier New" w:hAnsi="Courier New"/>
          <w:noProof/>
          <w:sz w:val="16"/>
          <w:lang w:eastAsia="ko-KR"/>
        </w:rPr>
        <w:t>DRBs-ToBeSetupMod-List ::= SEQUENCE (SIZE(1..maxnoofDRBs)) OF ProtocolIE-SingleContainer { { DRBs-ToBeSetupMod-ItemIEs} }</w:t>
      </w:r>
    </w:p>
    <w:p w14:paraId="7B673721"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BHChannels-ToBeSetupMod-List ::= SEQUENCE (SIZE(1..maxnoofBHRLCChannels)) OF ProtocolIE-SingleContainer { { BHChannels-ToBeSetupMod-ItemIEs} }</w:t>
      </w:r>
    </w:p>
    <w:p w14:paraId="41BAE8C5"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A80AA1A"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DRBs-ToBeModified-List ::= SEQUENCE (SIZE(1..maxnoofDRBs)) OF ProtocolIE-SingleContainer { { DRBs-ToBeModified-ItemIEs} }</w:t>
      </w:r>
    </w:p>
    <w:p w14:paraId="750A8DCB"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BHChannels-ToBeModified-List ::= SEQUENCE (SIZE(1..maxnoofBHRLCChannels)) OF ProtocolIE-SingleContainer { { BHChannels-ToBeModified-ItemIEs} }</w:t>
      </w:r>
    </w:p>
    <w:p w14:paraId="30EEA998"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SRBs-ToBeReleased-List ::= SEQUENCE (SIZE(1..maxnoofSRBs)) OF ProtocolIE-SingleContainer { { SRBs-ToBeReleased-ItemIEs} }</w:t>
      </w:r>
    </w:p>
    <w:p w14:paraId="4EED0801"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DRBs-ToBeReleased-List ::= SEQUENCE (SIZE(1..maxnoofDRBs)) OF ProtocolIE-SingleContainer { { DRBs-ToBeReleased-ItemIEs} }</w:t>
      </w:r>
    </w:p>
    <w:p w14:paraId="7658FBC1"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BHChannels-ToBeReleased-List ::= SEQUENCE (SIZE(1..maxnoofBHRLCChannels)) OF ProtocolIE-SingleContainer { { BHChannels-ToBeReleased-ItemIEs} }</w:t>
      </w:r>
    </w:p>
    <w:p w14:paraId="4EBF22CF"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A7373E"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B7EBB">
        <w:rPr>
          <w:rFonts w:ascii="Courier New" w:hAnsi="Courier New"/>
          <w:noProof/>
          <w:sz w:val="16"/>
          <w:lang w:eastAsia="ko-KR"/>
        </w:rPr>
        <w:t>SCell-ToBeSetupMod-ItemIEs F1AP-PROTOCOL-IES ::= {</w:t>
      </w:r>
    </w:p>
    <w:p w14:paraId="4AFF0968"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B7EBB">
        <w:rPr>
          <w:rFonts w:ascii="Courier New" w:hAnsi="Courier New"/>
          <w:noProof/>
          <w:sz w:val="16"/>
          <w:lang w:eastAsia="ko-KR"/>
        </w:rPr>
        <w:tab/>
        <w:t>{ ID id-SCell-ToBeSetupMod-Item</w:t>
      </w:r>
      <w:r w:rsidRPr="002B7EBB">
        <w:rPr>
          <w:rFonts w:ascii="Courier New" w:hAnsi="Courier New"/>
          <w:noProof/>
          <w:sz w:val="16"/>
          <w:lang w:eastAsia="ko-KR"/>
        </w:rPr>
        <w:tab/>
      </w:r>
      <w:r w:rsidRPr="002B7EBB">
        <w:rPr>
          <w:rFonts w:ascii="Courier New" w:hAnsi="Courier New"/>
          <w:noProof/>
          <w:sz w:val="16"/>
          <w:lang w:eastAsia="ko-KR"/>
        </w:rPr>
        <w:tab/>
      </w:r>
      <w:r w:rsidRPr="002B7EBB">
        <w:rPr>
          <w:rFonts w:ascii="Courier New" w:hAnsi="Courier New"/>
          <w:noProof/>
          <w:sz w:val="16"/>
          <w:lang w:eastAsia="ko-KR"/>
        </w:rPr>
        <w:tab/>
        <w:t>CRITICALITY ignore</w:t>
      </w:r>
      <w:r w:rsidRPr="002B7EBB">
        <w:rPr>
          <w:rFonts w:ascii="Courier New" w:hAnsi="Courier New"/>
          <w:noProof/>
          <w:sz w:val="16"/>
          <w:lang w:eastAsia="ko-KR"/>
        </w:rPr>
        <w:tab/>
        <w:t>TYPE SCell-ToBeSetupMod-Item</w:t>
      </w:r>
      <w:r w:rsidRPr="002B7EBB">
        <w:rPr>
          <w:rFonts w:ascii="Courier New" w:hAnsi="Courier New"/>
          <w:noProof/>
          <w:sz w:val="16"/>
          <w:lang w:eastAsia="ko-KR"/>
        </w:rPr>
        <w:tab/>
      </w:r>
      <w:r w:rsidRPr="002B7EBB">
        <w:rPr>
          <w:rFonts w:ascii="Courier New" w:hAnsi="Courier New"/>
          <w:noProof/>
          <w:sz w:val="16"/>
          <w:lang w:eastAsia="ko-KR"/>
        </w:rPr>
        <w:tab/>
      </w:r>
      <w:r w:rsidRPr="002B7EBB">
        <w:rPr>
          <w:rFonts w:ascii="Courier New" w:hAnsi="Courier New"/>
          <w:noProof/>
          <w:sz w:val="16"/>
          <w:lang w:eastAsia="ko-KR"/>
        </w:rPr>
        <w:tab/>
        <w:t>PRESENCE mandatory</w:t>
      </w:r>
      <w:r w:rsidRPr="002B7EBB">
        <w:rPr>
          <w:rFonts w:ascii="Courier New" w:hAnsi="Courier New"/>
          <w:noProof/>
          <w:sz w:val="16"/>
          <w:lang w:eastAsia="ko-KR"/>
        </w:rPr>
        <w:tab/>
        <w:t>},</w:t>
      </w:r>
    </w:p>
    <w:p w14:paraId="3518CA5A"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B7EBB">
        <w:rPr>
          <w:rFonts w:ascii="Courier New" w:hAnsi="Courier New"/>
          <w:noProof/>
          <w:sz w:val="16"/>
          <w:lang w:eastAsia="ko-KR"/>
        </w:rPr>
        <w:tab/>
        <w:t>...</w:t>
      </w:r>
    </w:p>
    <w:p w14:paraId="1317A3EF"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B7EBB">
        <w:rPr>
          <w:rFonts w:ascii="Courier New" w:hAnsi="Courier New"/>
          <w:noProof/>
          <w:sz w:val="16"/>
          <w:lang w:eastAsia="ko-KR"/>
        </w:rPr>
        <w:t>}</w:t>
      </w:r>
    </w:p>
    <w:p w14:paraId="0CF8B502"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C44D582"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B7EBB">
        <w:rPr>
          <w:rFonts w:ascii="Courier New" w:hAnsi="Courier New"/>
          <w:noProof/>
          <w:sz w:val="16"/>
          <w:lang w:eastAsia="ko-KR"/>
        </w:rPr>
        <w:t>SCell-ToBeRemoved-ItemIEs F1AP-PROTOCOL-IES ::= {</w:t>
      </w:r>
    </w:p>
    <w:p w14:paraId="37BFB684"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B7EBB">
        <w:rPr>
          <w:rFonts w:ascii="Courier New" w:hAnsi="Courier New"/>
          <w:noProof/>
          <w:sz w:val="16"/>
          <w:lang w:eastAsia="ko-KR"/>
        </w:rPr>
        <w:tab/>
        <w:t>{ ID id-SCell-ToBeRemoved-Item</w:t>
      </w:r>
      <w:r w:rsidRPr="002B7EBB">
        <w:rPr>
          <w:rFonts w:ascii="Courier New" w:hAnsi="Courier New"/>
          <w:noProof/>
          <w:sz w:val="16"/>
          <w:lang w:eastAsia="ko-KR"/>
        </w:rPr>
        <w:tab/>
      </w:r>
      <w:r w:rsidRPr="002B7EBB">
        <w:rPr>
          <w:rFonts w:ascii="Courier New" w:hAnsi="Courier New"/>
          <w:noProof/>
          <w:sz w:val="16"/>
          <w:lang w:eastAsia="ko-KR"/>
        </w:rPr>
        <w:tab/>
      </w:r>
      <w:r w:rsidRPr="002B7EBB">
        <w:rPr>
          <w:rFonts w:ascii="Courier New" w:hAnsi="Courier New"/>
          <w:noProof/>
          <w:sz w:val="16"/>
          <w:lang w:eastAsia="ko-KR"/>
        </w:rPr>
        <w:tab/>
        <w:t>CRITICALITY ignore</w:t>
      </w:r>
      <w:r w:rsidRPr="002B7EBB">
        <w:rPr>
          <w:rFonts w:ascii="Courier New" w:hAnsi="Courier New"/>
          <w:noProof/>
          <w:sz w:val="16"/>
          <w:lang w:eastAsia="ko-KR"/>
        </w:rPr>
        <w:tab/>
        <w:t>TYPE SCell-ToBeRemoved-Item</w:t>
      </w:r>
      <w:r w:rsidRPr="002B7EBB">
        <w:rPr>
          <w:rFonts w:ascii="Courier New" w:hAnsi="Courier New"/>
          <w:noProof/>
          <w:sz w:val="16"/>
          <w:lang w:eastAsia="ko-KR"/>
        </w:rPr>
        <w:tab/>
      </w:r>
      <w:r w:rsidRPr="002B7EBB">
        <w:rPr>
          <w:rFonts w:ascii="Courier New" w:hAnsi="Courier New"/>
          <w:noProof/>
          <w:sz w:val="16"/>
          <w:lang w:eastAsia="ko-KR"/>
        </w:rPr>
        <w:tab/>
      </w:r>
      <w:r w:rsidRPr="002B7EBB">
        <w:rPr>
          <w:rFonts w:ascii="Courier New" w:hAnsi="Courier New"/>
          <w:noProof/>
          <w:sz w:val="16"/>
          <w:lang w:eastAsia="ko-KR"/>
        </w:rPr>
        <w:tab/>
        <w:t>PRESENCE mandatory</w:t>
      </w:r>
      <w:r w:rsidRPr="002B7EBB">
        <w:rPr>
          <w:rFonts w:ascii="Courier New" w:hAnsi="Courier New"/>
          <w:noProof/>
          <w:sz w:val="16"/>
          <w:lang w:eastAsia="ko-KR"/>
        </w:rPr>
        <w:tab/>
        <w:t>},</w:t>
      </w:r>
    </w:p>
    <w:p w14:paraId="50C9BB12"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B7EBB">
        <w:rPr>
          <w:rFonts w:ascii="Courier New" w:hAnsi="Courier New"/>
          <w:noProof/>
          <w:sz w:val="16"/>
          <w:lang w:eastAsia="ko-KR"/>
        </w:rPr>
        <w:tab/>
        <w:t>...</w:t>
      </w:r>
    </w:p>
    <w:p w14:paraId="661A8890"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B7EBB">
        <w:rPr>
          <w:rFonts w:ascii="Courier New" w:hAnsi="Courier New"/>
          <w:noProof/>
          <w:sz w:val="16"/>
          <w:lang w:eastAsia="ko-KR"/>
        </w:rPr>
        <w:t>}</w:t>
      </w:r>
    </w:p>
    <w:p w14:paraId="22F5F327"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507DD5CA"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067F902F"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B7EBB">
        <w:rPr>
          <w:rFonts w:ascii="Courier New" w:hAnsi="Courier New"/>
          <w:noProof/>
          <w:sz w:val="16"/>
          <w:lang w:eastAsia="ko-KR"/>
        </w:rPr>
        <w:t>SRBs-ToBeSetupMod-ItemIEs F1AP-PROTOCOL-IES ::= {</w:t>
      </w:r>
    </w:p>
    <w:p w14:paraId="66CB20D5"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B7EBB">
        <w:rPr>
          <w:rFonts w:ascii="Courier New" w:hAnsi="Courier New"/>
          <w:noProof/>
          <w:sz w:val="16"/>
          <w:lang w:eastAsia="ko-KR"/>
        </w:rPr>
        <w:tab/>
        <w:t>{ ID id-SRBs-ToBeSetupMod-Item</w:t>
      </w:r>
      <w:r w:rsidRPr="002B7EBB">
        <w:rPr>
          <w:rFonts w:ascii="Courier New" w:hAnsi="Courier New"/>
          <w:noProof/>
          <w:sz w:val="16"/>
          <w:lang w:eastAsia="ko-KR"/>
        </w:rPr>
        <w:tab/>
      </w:r>
      <w:r w:rsidRPr="002B7EBB">
        <w:rPr>
          <w:rFonts w:ascii="Courier New" w:hAnsi="Courier New"/>
          <w:noProof/>
          <w:sz w:val="16"/>
          <w:lang w:eastAsia="ko-KR"/>
        </w:rPr>
        <w:tab/>
        <w:t>CRITICALITY reject</w:t>
      </w:r>
      <w:r w:rsidRPr="002B7EBB">
        <w:rPr>
          <w:rFonts w:ascii="Courier New" w:hAnsi="Courier New"/>
          <w:noProof/>
          <w:sz w:val="16"/>
          <w:lang w:eastAsia="ko-KR"/>
        </w:rPr>
        <w:tab/>
        <w:t>TYPE SRBs-ToBeSetupMod-Item</w:t>
      </w:r>
      <w:r w:rsidRPr="002B7EBB">
        <w:rPr>
          <w:rFonts w:ascii="Courier New" w:hAnsi="Courier New"/>
          <w:noProof/>
          <w:sz w:val="16"/>
          <w:lang w:eastAsia="ko-KR"/>
        </w:rPr>
        <w:tab/>
      </w:r>
      <w:r w:rsidRPr="002B7EBB">
        <w:rPr>
          <w:rFonts w:ascii="Courier New" w:hAnsi="Courier New"/>
          <w:noProof/>
          <w:sz w:val="16"/>
          <w:lang w:eastAsia="ko-KR"/>
        </w:rPr>
        <w:tab/>
        <w:t>PRESENCE mandatory},</w:t>
      </w:r>
    </w:p>
    <w:p w14:paraId="19B76957"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B7EBB">
        <w:rPr>
          <w:rFonts w:ascii="Courier New" w:hAnsi="Courier New"/>
          <w:noProof/>
          <w:sz w:val="16"/>
          <w:lang w:eastAsia="ko-KR"/>
        </w:rPr>
        <w:tab/>
        <w:t>...</w:t>
      </w:r>
    </w:p>
    <w:p w14:paraId="2C50FFE7"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B7EBB">
        <w:rPr>
          <w:rFonts w:ascii="Courier New" w:hAnsi="Courier New"/>
          <w:noProof/>
          <w:sz w:val="16"/>
          <w:lang w:eastAsia="ko-KR"/>
        </w:rPr>
        <w:t>}</w:t>
      </w:r>
    </w:p>
    <w:p w14:paraId="3A761DD4"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606330D8"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5855BEB6"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B7EBB">
        <w:rPr>
          <w:rFonts w:ascii="Courier New" w:hAnsi="Courier New"/>
          <w:noProof/>
          <w:sz w:val="16"/>
          <w:lang w:eastAsia="ko-KR"/>
        </w:rPr>
        <w:t>DRBs-ToBeSetupMod-ItemIEs F1AP-PROTOCOL-IES ::= {</w:t>
      </w:r>
    </w:p>
    <w:p w14:paraId="6C8229B3"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B7EBB">
        <w:rPr>
          <w:rFonts w:ascii="Courier New" w:hAnsi="Courier New"/>
          <w:noProof/>
          <w:sz w:val="16"/>
          <w:lang w:eastAsia="ko-KR"/>
        </w:rPr>
        <w:tab/>
        <w:t>{ ID id-DRBs-ToBeSetupMod-Item</w:t>
      </w:r>
      <w:r w:rsidRPr="002B7EBB">
        <w:rPr>
          <w:rFonts w:ascii="Courier New" w:hAnsi="Courier New"/>
          <w:noProof/>
          <w:sz w:val="16"/>
          <w:lang w:eastAsia="ko-KR"/>
        </w:rPr>
        <w:tab/>
      </w:r>
      <w:r w:rsidRPr="002B7EBB">
        <w:rPr>
          <w:rFonts w:ascii="Courier New" w:hAnsi="Courier New"/>
          <w:noProof/>
          <w:sz w:val="16"/>
          <w:lang w:eastAsia="ko-KR"/>
        </w:rPr>
        <w:tab/>
        <w:t>CRITICALITY reject</w:t>
      </w:r>
      <w:r w:rsidRPr="002B7EBB">
        <w:rPr>
          <w:rFonts w:ascii="Courier New" w:hAnsi="Courier New"/>
          <w:noProof/>
          <w:sz w:val="16"/>
          <w:lang w:eastAsia="ko-KR"/>
        </w:rPr>
        <w:tab/>
        <w:t>TYPE DRBs-ToBeSetupMod-Item</w:t>
      </w:r>
      <w:r w:rsidRPr="002B7EBB">
        <w:rPr>
          <w:rFonts w:ascii="Courier New" w:hAnsi="Courier New"/>
          <w:noProof/>
          <w:sz w:val="16"/>
          <w:lang w:eastAsia="ko-KR"/>
        </w:rPr>
        <w:tab/>
      </w:r>
      <w:r w:rsidRPr="002B7EBB">
        <w:rPr>
          <w:rFonts w:ascii="Courier New" w:hAnsi="Courier New"/>
          <w:noProof/>
          <w:sz w:val="16"/>
          <w:lang w:eastAsia="ko-KR"/>
        </w:rPr>
        <w:tab/>
        <w:t>PRESENCE mandatory},</w:t>
      </w:r>
    </w:p>
    <w:p w14:paraId="5886B335"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B7EBB">
        <w:rPr>
          <w:rFonts w:ascii="Courier New" w:hAnsi="Courier New"/>
          <w:noProof/>
          <w:sz w:val="16"/>
          <w:lang w:eastAsia="ko-KR"/>
        </w:rPr>
        <w:tab/>
        <w:t>...</w:t>
      </w:r>
    </w:p>
    <w:p w14:paraId="4295E9C5"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2B7EBB">
        <w:rPr>
          <w:rFonts w:ascii="Courier New" w:hAnsi="Courier New"/>
          <w:noProof/>
          <w:sz w:val="16"/>
          <w:lang w:eastAsia="ko-KR"/>
        </w:rPr>
        <w:t>}</w:t>
      </w:r>
    </w:p>
    <w:p w14:paraId="0C360B87"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064EF2C"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DRBs-ToBeModified-ItemIEs F1AP-PROTOCOL-IES ::= {</w:t>
      </w:r>
    </w:p>
    <w:p w14:paraId="0B381626"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hAnsi="Courier New"/>
          <w:noProof/>
          <w:sz w:val="16"/>
          <w:lang w:eastAsia="ko-KR"/>
        </w:rPr>
        <w:tab/>
      </w:r>
      <w:r w:rsidRPr="002B7EBB">
        <w:rPr>
          <w:rFonts w:ascii="Courier New" w:eastAsia="Times New Roman" w:hAnsi="Courier New"/>
          <w:sz w:val="16"/>
          <w:lang w:eastAsia="ko-KR"/>
        </w:rPr>
        <w:t>{ ID id-</w:t>
      </w:r>
      <w:r w:rsidRPr="002B7EBB">
        <w:rPr>
          <w:rFonts w:ascii="Courier New" w:hAnsi="Courier New"/>
          <w:noProof/>
          <w:sz w:val="16"/>
          <w:lang w:eastAsia="ko-KR"/>
        </w:rPr>
        <w:t>DRBs-ToBeModified-Item</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t>CRITICALITY reject</w:t>
      </w:r>
      <w:r w:rsidRPr="002B7EBB">
        <w:rPr>
          <w:rFonts w:ascii="Courier New" w:eastAsia="Times New Roman" w:hAnsi="Courier New"/>
          <w:sz w:val="16"/>
          <w:lang w:eastAsia="ko-KR"/>
        </w:rPr>
        <w:tab/>
        <w:t xml:space="preserve">TYPE </w:t>
      </w:r>
      <w:r w:rsidRPr="002B7EBB">
        <w:rPr>
          <w:rFonts w:ascii="Courier New" w:hAnsi="Courier New"/>
          <w:noProof/>
          <w:sz w:val="16"/>
          <w:lang w:eastAsia="ko-KR"/>
        </w:rPr>
        <w:t>DRBs-ToBeModified-Item</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r>
      <w:r w:rsidRPr="002B7EBB">
        <w:rPr>
          <w:rFonts w:ascii="Courier New" w:eastAsia="Times New Roman" w:hAnsi="Courier New"/>
          <w:sz w:val="16"/>
          <w:lang w:eastAsia="ko-KR"/>
        </w:rPr>
        <w:tab/>
        <w:t>PRESENCE mandatory},</w:t>
      </w:r>
    </w:p>
    <w:p w14:paraId="01B654E6"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ab/>
        <w:t>...</w:t>
      </w:r>
    </w:p>
    <w:p w14:paraId="4AE3ABA9"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w:t>
      </w:r>
    </w:p>
    <w:p w14:paraId="1B3D3D67"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7695C15"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FE45EE"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SRBs-ToBeReleased-ItemIEs F1AP-PROTOCOL-IES ::= {</w:t>
      </w:r>
    </w:p>
    <w:p w14:paraId="18CD8D10"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ab/>
        <w:t>{ ID id-</w:t>
      </w:r>
      <w:r w:rsidRPr="002B7EBB">
        <w:rPr>
          <w:rFonts w:ascii="Courier New" w:hAnsi="Courier New"/>
          <w:noProof/>
          <w:sz w:val="16"/>
          <w:lang w:eastAsia="ko-KR"/>
        </w:rPr>
        <w:t>SRBs-ToBeReleased-Item</w:t>
      </w:r>
      <w:r w:rsidRPr="002B7EBB">
        <w:rPr>
          <w:rFonts w:ascii="Courier New" w:eastAsia="Times New Roman" w:hAnsi="Courier New"/>
          <w:sz w:val="16"/>
          <w:lang w:eastAsia="ko-KR"/>
        </w:rPr>
        <w:tab/>
        <w:t>CRITICALITY reject</w:t>
      </w:r>
      <w:r w:rsidRPr="002B7EBB">
        <w:rPr>
          <w:rFonts w:ascii="Courier New" w:eastAsia="Times New Roman" w:hAnsi="Courier New"/>
          <w:sz w:val="16"/>
          <w:lang w:eastAsia="ko-KR"/>
        </w:rPr>
        <w:tab/>
        <w:t xml:space="preserve">TYPE </w:t>
      </w:r>
      <w:r w:rsidRPr="002B7EBB">
        <w:rPr>
          <w:rFonts w:ascii="Courier New" w:hAnsi="Courier New"/>
          <w:noProof/>
          <w:sz w:val="16"/>
          <w:lang w:eastAsia="ko-KR"/>
        </w:rPr>
        <w:t>SRBs-ToBeReleased-Item</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t>PRESENCE mandatory},</w:t>
      </w:r>
    </w:p>
    <w:p w14:paraId="20A94ADF"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ab/>
        <w:t>...</w:t>
      </w:r>
    </w:p>
    <w:p w14:paraId="19AA1F5C"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lastRenderedPageBreak/>
        <w:t>}</w:t>
      </w:r>
    </w:p>
    <w:p w14:paraId="2E81D7CD"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40A2F9"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DRBs-ToBeReleased-ItemIEs F1AP-PROTOCOL-IES ::= {</w:t>
      </w:r>
    </w:p>
    <w:p w14:paraId="38B8F995"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ab/>
        <w:t>{ ID id-</w:t>
      </w:r>
      <w:r w:rsidRPr="002B7EBB">
        <w:rPr>
          <w:rFonts w:ascii="Courier New" w:hAnsi="Courier New"/>
          <w:noProof/>
          <w:sz w:val="16"/>
          <w:lang w:eastAsia="ko-KR"/>
        </w:rPr>
        <w:t>DRBs-ToBeReleased-Item</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t>CRITICALITY reject</w:t>
      </w:r>
      <w:r w:rsidRPr="002B7EBB">
        <w:rPr>
          <w:rFonts w:ascii="Courier New" w:eastAsia="Times New Roman" w:hAnsi="Courier New"/>
          <w:sz w:val="16"/>
          <w:lang w:eastAsia="ko-KR"/>
        </w:rPr>
        <w:tab/>
        <w:t xml:space="preserve">TYPE </w:t>
      </w:r>
      <w:r w:rsidRPr="002B7EBB">
        <w:rPr>
          <w:rFonts w:ascii="Courier New" w:hAnsi="Courier New"/>
          <w:noProof/>
          <w:sz w:val="16"/>
          <w:lang w:eastAsia="ko-KR"/>
        </w:rPr>
        <w:t>DRBs-ToBeReleased-Item</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t>PRESENCE mandatory},</w:t>
      </w:r>
    </w:p>
    <w:p w14:paraId="2B4B9BC7"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ab/>
        <w:t>...</w:t>
      </w:r>
    </w:p>
    <w:p w14:paraId="0EA3E22F"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w:t>
      </w:r>
    </w:p>
    <w:p w14:paraId="4028E417"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BC316FA"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BHChannels-ToBeSetupMod-ItemIEs F1AP-PROTOCOL-IES ::= {</w:t>
      </w:r>
    </w:p>
    <w:p w14:paraId="06555FBF"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ab/>
        <w:t>{ ID id-BHChannels-ToBeSetupMod-Item</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t>CRITICALITY reject</w:t>
      </w:r>
      <w:r w:rsidRPr="002B7EBB">
        <w:rPr>
          <w:rFonts w:ascii="Courier New" w:eastAsia="Times New Roman" w:hAnsi="Courier New"/>
          <w:sz w:val="16"/>
          <w:lang w:eastAsia="ko-KR"/>
        </w:rPr>
        <w:tab/>
        <w:t>TYPE BHChannels-ToBeSetupMod-Item</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t>PRESENCE mandatory},</w:t>
      </w:r>
    </w:p>
    <w:p w14:paraId="1446DDA8"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ab/>
        <w:t>...</w:t>
      </w:r>
    </w:p>
    <w:p w14:paraId="7DB24381"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w:t>
      </w:r>
    </w:p>
    <w:p w14:paraId="3AD4A506"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ACBA615"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BHChannels-ToBeModified-ItemIEs F1AP-PROTOCOL-IES ::= {</w:t>
      </w:r>
    </w:p>
    <w:p w14:paraId="41AF315F"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ab/>
        <w:t>{ ID id-BHChannels-ToBeModified-Item</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t>CRITICALITY reject</w:t>
      </w:r>
      <w:r w:rsidRPr="002B7EBB">
        <w:rPr>
          <w:rFonts w:ascii="Courier New" w:eastAsia="Times New Roman" w:hAnsi="Courier New"/>
          <w:sz w:val="16"/>
          <w:lang w:eastAsia="ko-KR"/>
        </w:rPr>
        <w:tab/>
        <w:t>TYPE BHChannels-ToBeModified-Item</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t>PRESENCE mandatory},</w:t>
      </w:r>
    </w:p>
    <w:p w14:paraId="7905D6C2"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ab/>
        <w:t>...</w:t>
      </w:r>
    </w:p>
    <w:p w14:paraId="700CDB17"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w:t>
      </w:r>
    </w:p>
    <w:p w14:paraId="383E030F"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081A1C"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BHChannels-ToBeReleased-ItemIEs F1AP-PROTOCOL-IES ::= {</w:t>
      </w:r>
    </w:p>
    <w:p w14:paraId="57DE7ED5"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ab/>
        <w:t>{ ID id-BHChannels-ToBeReleased-Item</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t>CRITICALITY reject</w:t>
      </w:r>
      <w:r w:rsidRPr="002B7EBB">
        <w:rPr>
          <w:rFonts w:ascii="Courier New" w:eastAsia="Times New Roman" w:hAnsi="Courier New"/>
          <w:sz w:val="16"/>
          <w:lang w:eastAsia="ko-KR"/>
        </w:rPr>
        <w:tab/>
        <w:t>TYPE BHChannels-ToBeReleased-Item</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t>PRESENCE mandatory},</w:t>
      </w:r>
    </w:p>
    <w:p w14:paraId="0DB4A958"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ab/>
        <w:t>...</w:t>
      </w:r>
    </w:p>
    <w:p w14:paraId="66D14106"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w:t>
      </w:r>
    </w:p>
    <w:p w14:paraId="04B87BE5"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475A535"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SLDRBs-ToBeSetupMod-List ::= SEQUENCE (SIZE(1..maxnoofSLDRBs)) OF ProtocolIE-SingleContainer { { SLDRBs-ToBeSetupMod-ItemIEs} }</w:t>
      </w:r>
    </w:p>
    <w:p w14:paraId="204FB1C1"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SLDRBs-ToBeModified-List ::= SEQUENCE (SIZE(1..maxnoofSLDRBs)) OF ProtocolIE-SingleContainer { { SLDRBs-ToBeModified-ItemIEs} }</w:t>
      </w:r>
    </w:p>
    <w:p w14:paraId="2C63083D"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SLDRBs-ToBeReleased-List ::= SEQUENCE (SIZE(1..maxnoofSLDRBs)) OF ProtocolIE-SingleContainer { { SLDRBs-ToBeReleased-ItemIEs} }</w:t>
      </w:r>
    </w:p>
    <w:p w14:paraId="6E3FDECE"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3536C17"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SLDRBs-ToBeSetupMod-ItemIEs F1AP-PROTOCOL-IES ::= {</w:t>
      </w:r>
    </w:p>
    <w:p w14:paraId="52666D85"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ab/>
        <w:t>{ ID id-SLDRBs-ToBeSetupMod-Item</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t>CRITICALITY reject</w:t>
      </w:r>
      <w:r w:rsidRPr="002B7EBB">
        <w:rPr>
          <w:rFonts w:ascii="Courier New" w:eastAsia="Times New Roman" w:hAnsi="Courier New"/>
          <w:sz w:val="16"/>
          <w:lang w:eastAsia="ko-KR"/>
        </w:rPr>
        <w:tab/>
        <w:t>TYPE SLDRBs-ToBeSetupMod-Item</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t>PRESENCE mandatory},</w:t>
      </w:r>
    </w:p>
    <w:p w14:paraId="3E8465E0"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ab/>
        <w:t>...</w:t>
      </w:r>
    </w:p>
    <w:p w14:paraId="7845250D"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w:t>
      </w:r>
    </w:p>
    <w:p w14:paraId="0FAB6C65"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6A1E28"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SLDRBs-ToBeModified-ItemIEs F1AP-PROTOCOL-IES ::= {</w:t>
      </w:r>
    </w:p>
    <w:p w14:paraId="0813B89B"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ab/>
        <w:t>{ ID id-SLDRBs-ToBeModified-Item</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t>CRITICALITY reject</w:t>
      </w:r>
      <w:r w:rsidRPr="002B7EBB">
        <w:rPr>
          <w:rFonts w:ascii="Courier New" w:eastAsia="Times New Roman" w:hAnsi="Courier New"/>
          <w:sz w:val="16"/>
          <w:lang w:eastAsia="ko-KR"/>
        </w:rPr>
        <w:tab/>
        <w:t>TYPE SLDRBs-ToBeModified-Item</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t>PRESENCE mandatory},</w:t>
      </w:r>
    </w:p>
    <w:p w14:paraId="779DBE23"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ab/>
        <w:t>...</w:t>
      </w:r>
    </w:p>
    <w:p w14:paraId="79944EE1"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w:t>
      </w:r>
    </w:p>
    <w:p w14:paraId="49A30BD8"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F0A2BEC"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SLDRBs-ToBeReleased-ItemIEs F1AP-PROTOCOL-IES ::= {</w:t>
      </w:r>
    </w:p>
    <w:p w14:paraId="1443B708"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ab/>
        <w:t>{ ID id-SLDRBs-ToBeReleased-Item</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t>CRITICALITY reject</w:t>
      </w:r>
      <w:r w:rsidRPr="002B7EBB">
        <w:rPr>
          <w:rFonts w:ascii="Courier New" w:eastAsia="Times New Roman" w:hAnsi="Courier New"/>
          <w:sz w:val="16"/>
          <w:lang w:eastAsia="ko-KR"/>
        </w:rPr>
        <w:tab/>
        <w:t>TYPE SLDRBs-ToBeReleased-Item</w:t>
      </w:r>
      <w:r w:rsidRPr="002B7EBB">
        <w:rPr>
          <w:rFonts w:ascii="Courier New" w:eastAsia="Times New Roman" w:hAnsi="Courier New"/>
          <w:sz w:val="16"/>
          <w:lang w:eastAsia="ko-KR"/>
        </w:rPr>
        <w:tab/>
      </w:r>
      <w:r w:rsidRPr="002B7EBB">
        <w:rPr>
          <w:rFonts w:ascii="Courier New" w:eastAsia="Times New Roman" w:hAnsi="Courier New"/>
          <w:sz w:val="16"/>
          <w:lang w:eastAsia="ko-KR"/>
        </w:rPr>
        <w:tab/>
        <w:t>PRESENCE mandatory},</w:t>
      </w:r>
    </w:p>
    <w:p w14:paraId="04D16D86"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ab/>
        <w:t>...</w:t>
      </w:r>
    </w:p>
    <w:p w14:paraId="71636952"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B7EBB">
        <w:rPr>
          <w:rFonts w:ascii="Courier New" w:eastAsia="Times New Roman" w:hAnsi="Courier New"/>
          <w:sz w:val="16"/>
          <w:lang w:eastAsia="ko-KR"/>
        </w:rPr>
        <w:t>}</w:t>
      </w:r>
    </w:p>
    <w:p w14:paraId="0DCC5F1C" w14:textId="77777777" w:rsidR="002B7EBB" w:rsidRPr="002B7EBB" w:rsidRDefault="002B7EBB" w:rsidP="002B7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77A4AE3" w14:textId="77777777" w:rsidR="002A7615" w:rsidRPr="00D63AF5" w:rsidRDefault="002A7615" w:rsidP="002A7615">
      <w:pPr>
        <w:overflowPunct w:val="0"/>
        <w:autoSpaceDE w:val="0"/>
        <w:autoSpaceDN w:val="0"/>
        <w:adjustRightInd w:val="0"/>
        <w:textAlignment w:val="baseline"/>
        <w:rPr>
          <w:rFonts w:eastAsiaTheme="minorEastAsia"/>
          <w:color w:val="FF0000"/>
          <w:lang w:eastAsia="zh-CN"/>
        </w:rPr>
      </w:pPr>
      <w:r w:rsidRPr="00D63AF5">
        <w:rPr>
          <w:rFonts w:eastAsiaTheme="minorEastAsia" w:hint="eastAsia"/>
          <w:color w:val="FF0000"/>
          <w:lang w:eastAsia="zh-CN"/>
        </w:rPr>
        <w:t>&lt;</w:t>
      </w:r>
      <w:r w:rsidRPr="00D63AF5">
        <w:rPr>
          <w:rFonts w:eastAsiaTheme="minorEastAsia"/>
          <w:color w:val="FF0000"/>
          <w:lang w:eastAsia="zh-CN"/>
        </w:rPr>
        <w:t>Skip unchanged part&gt;</w:t>
      </w:r>
    </w:p>
    <w:p w14:paraId="3EFE477D" w14:textId="77777777" w:rsidR="000A6288" w:rsidRDefault="000A6288" w:rsidP="00876F2B">
      <w:pPr>
        <w:overflowPunct w:val="0"/>
        <w:autoSpaceDE w:val="0"/>
        <w:autoSpaceDN w:val="0"/>
        <w:adjustRightInd w:val="0"/>
        <w:textAlignment w:val="baseline"/>
        <w:rPr>
          <w:rFonts w:eastAsia="Malgun Gothic"/>
          <w:lang w:eastAsia="ko-KR"/>
        </w:rPr>
      </w:pPr>
    </w:p>
    <w:p w14:paraId="4A45CD14" w14:textId="77777777" w:rsidR="00EF3C5C" w:rsidRPr="00EA5FA7" w:rsidRDefault="00EF3C5C" w:rsidP="00EF3C5C">
      <w:pPr>
        <w:pStyle w:val="3"/>
      </w:pPr>
      <w:bookmarkStart w:id="194" w:name="_Toc20956003"/>
      <w:bookmarkStart w:id="195" w:name="_Toc29893129"/>
      <w:bookmarkStart w:id="196" w:name="_Toc36557066"/>
      <w:bookmarkStart w:id="197" w:name="_Toc45832586"/>
      <w:bookmarkStart w:id="198" w:name="_Toc51763908"/>
      <w:bookmarkStart w:id="199" w:name="_Toc64449080"/>
      <w:bookmarkStart w:id="200" w:name="_Toc66289739"/>
      <w:bookmarkStart w:id="201" w:name="_Toc74154852"/>
      <w:bookmarkStart w:id="202" w:name="_Toc81383596"/>
      <w:bookmarkStart w:id="203" w:name="_Toc88658230"/>
      <w:bookmarkStart w:id="204" w:name="_Toc97911142"/>
      <w:bookmarkStart w:id="205" w:name="_Toc99038966"/>
      <w:bookmarkStart w:id="206" w:name="_Toc99731229"/>
      <w:r w:rsidRPr="00EA5FA7">
        <w:t>9.4.5</w:t>
      </w:r>
      <w:r w:rsidRPr="00EA5FA7">
        <w:tab/>
        <w:t>Information Element Definitions</w:t>
      </w:r>
      <w:bookmarkEnd w:id="194"/>
      <w:bookmarkEnd w:id="195"/>
      <w:bookmarkEnd w:id="196"/>
      <w:bookmarkEnd w:id="197"/>
      <w:bookmarkEnd w:id="198"/>
      <w:bookmarkEnd w:id="199"/>
      <w:bookmarkEnd w:id="200"/>
      <w:bookmarkEnd w:id="201"/>
      <w:bookmarkEnd w:id="202"/>
      <w:bookmarkEnd w:id="203"/>
      <w:bookmarkEnd w:id="204"/>
      <w:bookmarkEnd w:id="205"/>
      <w:bookmarkEnd w:id="206"/>
    </w:p>
    <w:p w14:paraId="72D961D6" w14:textId="77777777" w:rsidR="00EF3C5C" w:rsidRPr="00EA5FA7" w:rsidRDefault="00EF3C5C" w:rsidP="00EF3C5C">
      <w:pPr>
        <w:pStyle w:val="PL"/>
        <w:rPr>
          <w:snapToGrid w:val="0"/>
        </w:rPr>
      </w:pPr>
      <w:r w:rsidRPr="00EA5FA7">
        <w:rPr>
          <w:snapToGrid w:val="0"/>
        </w:rPr>
        <w:t xml:space="preserve">-- ASN1START </w:t>
      </w:r>
    </w:p>
    <w:p w14:paraId="188B4C53" w14:textId="77777777" w:rsidR="00EF3C5C" w:rsidRPr="00EA5FA7" w:rsidRDefault="00EF3C5C" w:rsidP="00EF3C5C">
      <w:pPr>
        <w:pStyle w:val="PL"/>
        <w:rPr>
          <w:snapToGrid w:val="0"/>
        </w:rPr>
      </w:pPr>
      <w:r w:rsidRPr="00EA5FA7">
        <w:rPr>
          <w:snapToGrid w:val="0"/>
        </w:rPr>
        <w:t>-- **************************************************************</w:t>
      </w:r>
    </w:p>
    <w:p w14:paraId="32FBD01D" w14:textId="77777777" w:rsidR="00EF3C5C" w:rsidRPr="00EA5FA7" w:rsidRDefault="00EF3C5C" w:rsidP="00EF3C5C">
      <w:pPr>
        <w:pStyle w:val="PL"/>
        <w:rPr>
          <w:snapToGrid w:val="0"/>
        </w:rPr>
      </w:pPr>
      <w:r w:rsidRPr="00EA5FA7">
        <w:rPr>
          <w:snapToGrid w:val="0"/>
        </w:rPr>
        <w:t>--</w:t>
      </w:r>
    </w:p>
    <w:p w14:paraId="016BB8B6" w14:textId="77777777" w:rsidR="00EF3C5C" w:rsidRPr="00EA5FA7" w:rsidRDefault="00EF3C5C" w:rsidP="00EF3C5C">
      <w:pPr>
        <w:pStyle w:val="PL"/>
        <w:rPr>
          <w:snapToGrid w:val="0"/>
        </w:rPr>
      </w:pPr>
      <w:r w:rsidRPr="00EA5FA7">
        <w:rPr>
          <w:snapToGrid w:val="0"/>
        </w:rPr>
        <w:t>-- Information Element Definitions</w:t>
      </w:r>
    </w:p>
    <w:p w14:paraId="1C99DF3B" w14:textId="77777777" w:rsidR="00EF3C5C" w:rsidRPr="00EA5FA7" w:rsidRDefault="00EF3C5C" w:rsidP="00EF3C5C">
      <w:pPr>
        <w:pStyle w:val="PL"/>
        <w:rPr>
          <w:snapToGrid w:val="0"/>
        </w:rPr>
      </w:pPr>
      <w:r w:rsidRPr="00EA5FA7">
        <w:rPr>
          <w:snapToGrid w:val="0"/>
        </w:rPr>
        <w:lastRenderedPageBreak/>
        <w:t>--</w:t>
      </w:r>
    </w:p>
    <w:p w14:paraId="5615AE5A" w14:textId="77777777" w:rsidR="00EF3C5C" w:rsidRPr="00EA5FA7" w:rsidRDefault="00EF3C5C" w:rsidP="00EF3C5C">
      <w:pPr>
        <w:pStyle w:val="PL"/>
        <w:rPr>
          <w:snapToGrid w:val="0"/>
        </w:rPr>
      </w:pPr>
      <w:r w:rsidRPr="00EA5FA7">
        <w:rPr>
          <w:snapToGrid w:val="0"/>
        </w:rPr>
        <w:t>-- **************************************************************</w:t>
      </w:r>
    </w:p>
    <w:p w14:paraId="30F3E772" w14:textId="77777777" w:rsidR="00EF3C5C" w:rsidRPr="002B7EBB" w:rsidRDefault="00EF3C5C" w:rsidP="00EF3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802C0B5" w14:textId="77777777" w:rsidR="00EF3C5C" w:rsidRPr="00D63AF5" w:rsidRDefault="00EF3C5C" w:rsidP="00EF3C5C">
      <w:pPr>
        <w:overflowPunct w:val="0"/>
        <w:autoSpaceDE w:val="0"/>
        <w:autoSpaceDN w:val="0"/>
        <w:adjustRightInd w:val="0"/>
        <w:textAlignment w:val="baseline"/>
        <w:rPr>
          <w:rFonts w:eastAsiaTheme="minorEastAsia"/>
          <w:color w:val="FF0000"/>
          <w:lang w:eastAsia="zh-CN"/>
        </w:rPr>
      </w:pPr>
      <w:r w:rsidRPr="00D63AF5">
        <w:rPr>
          <w:rFonts w:eastAsiaTheme="minorEastAsia" w:hint="eastAsia"/>
          <w:color w:val="FF0000"/>
          <w:lang w:eastAsia="zh-CN"/>
        </w:rPr>
        <w:t>&lt;</w:t>
      </w:r>
      <w:r w:rsidRPr="00D63AF5">
        <w:rPr>
          <w:rFonts w:eastAsiaTheme="minorEastAsia"/>
          <w:color w:val="FF0000"/>
          <w:lang w:eastAsia="zh-CN"/>
        </w:rPr>
        <w:t>Skip unchanged part&gt;</w:t>
      </w:r>
    </w:p>
    <w:p w14:paraId="3CA78D63" w14:textId="77777777" w:rsidR="00EF3C5C" w:rsidRDefault="00EF3C5C" w:rsidP="00EF3C5C">
      <w:pPr>
        <w:overflowPunct w:val="0"/>
        <w:autoSpaceDE w:val="0"/>
        <w:autoSpaceDN w:val="0"/>
        <w:adjustRightInd w:val="0"/>
        <w:textAlignment w:val="baseline"/>
        <w:rPr>
          <w:rFonts w:eastAsia="Malgun Gothic"/>
          <w:lang w:eastAsia="ko-KR"/>
        </w:rPr>
      </w:pPr>
    </w:p>
    <w:p w14:paraId="48F1A325" w14:textId="77777777" w:rsidR="00EF3C5C" w:rsidRPr="00EA5FA7" w:rsidRDefault="00EF3C5C" w:rsidP="00EF3C5C">
      <w:pPr>
        <w:pStyle w:val="PL"/>
      </w:pPr>
      <w:r w:rsidRPr="00EA5FA7">
        <w:t>CellULConfigured ::=  ENUMERATED {none, ul, sul, ul-and-sul, ...}</w:t>
      </w:r>
    </w:p>
    <w:p w14:paraId="790CABB6" w14:textId="77777777" w:rsidR="00EF3C5C" w:rsidRDefault="00EF3C5C" w:rsidP="00EF3C5C">
      <w:pPr>
        <w:pStyle w:val="PL"/>
        <w:rPr>
          <w:snapToGrid w:val="0"/>
          <w:lang w:eastAsia="zh-CN"/>
        </w:rPr>
      </w:pPr>
    </w:p>
    <w:p w14:paraId="76246D2F" w14:textId="77777777" w:rsidR="00EF3C5C" w:rsidRDefault="00EF3C5C" w:rsidP="00EF3C5C">
      <w:pPr>
        <w:pStyle w:val="PL"/>
      </w:pPr>
      <w:r>
        <w:rPr>
          <w:snapToGrid w:val="0"/>
          <w:lang w:eastAsia="zh-CN"/>
        </w:rPr>
        <w:t>CG-SDTQueryIndication</w:t>
      </w:r>
      <w:r w:rsidRPr="00EA5FA7">
        <w:t xml:space="preserve"> ::=  ENUMERATED {</w:t>
      </w:r>
      <w:r>
        <w:t>true</w:t>
      </w:r>
      <w:r w:rsidRPr="00EA5FA7">
        <w:t>, ...}</w:t>
      </w:r>
    </w:p>
    <w:p w14:paraId="6E7D9EE1" w14:textId="77777777" w:rsidR="00EF3C5C" w:rsidRDefault="00EF3C5C" w:rsidP="00EF3C5C">
      <w:pPr>
        <w:pStyle w:val="PL"/>
      </w:pPr>
    </w:p>
    <w:p w14:paraId="644512D9" w14:textId="77777777" w:rsidR="00EF3C5C" w:rsidRDefault="00EF3C5C" w:rsidP="00EF3C5C">
      <w:pPr>
        <w:pStyle w:val="PL"/>
        <w:rPr>
          <w:lang w:val="sv-SE"/>
        </w:rPr>
      </w:pPr>
      <w:r>
        <w:rPr>
          <w:lang w:val="sv-SE"/>
        </w:rPr>
        <w:t>CG-SDTKeptIndicator ::= ENUMERATED {true, ...}</w:t>
      </w:r>
    </w:p>
    <w:p w14:paraId="48F10B70" w14:textId="77777777" w:rsidR="00EF3C5C" w:rsidRDefault="00EF3C5C" w:rsidP="00EF3C5C">
      <w:pPr>
        <w:pStyle w:val="PL"/>
        <w:rPr>
          <w:lang w:val="sv-SE"/>
        </w:rPr>
      </w:pPr>
    </w:p>
    <w:p w14:paraId="6250A426" w14:textId="77777777" w:rsidR="00EF3C5C" w:rsidRDefault="00EF3C5C" w:rsidP="00EF3C5C">
      <w:pPr>
        <w:pStyle w:val="PL"/>
        <w:rPr>
          <w:lang w:val="sv-SE"/>
        </w:rPr>
      </w:pPr>
      <w:r>
        <w:rPr>
          <w:lang w:val="sv-SE"/>
        </w:rPr>
        <w:t>CG-SDTindicatorSetup ::= ENUMERATED {true, ...}</w:t>
      </w:r>
    </w:p>
    <w:p w14:paraId="4AB62530" w14:textId="77777777" w:rsidR="00EF3C5C" w:rsidRDefault="00EF3C5C" w:rsidP="00EF3C5C">
      <w:pPr>
        <w:pStyle w:val="PL"/>
        <w:rPr>
          <w:lang w:val="sv-SE"/>
        </w:rPr>
      </w:pPr>
    </w:p>
    <w:p w14:paraId="48BD850B" w14:textId="77777777" w:rsidR="00EF3C5C" w:rsidRDefault="00EF3C5C" w:rsidP="00EF3C5C">
      <w:pPr>
        <w:pStyle w:val="PL"/>
        <w:rPr>
          <w:lang w:val="sv-SE"/>
        </w:rPr>
      </w:pPr>
      <w:r>
        <w:rPr>
          <w:lang w:val="sv-SE"/>
        </w:rPr>
        <w:t>CG-SDTindicatorMod ::= ENUMERATED {true, false, ...}</w:t>
      </w:r>
    </w:p>
    <w:p w14:paraId="29A5D256" w14:textId="77777777" w:rsidR="00EF3C5C" w:rsidRDefault="00EF3C5C" w:rsidP="00EF3C5C">
      <w:pPr>
        <w:pStyle w:val="PL"/>
        <w:rPr>
          <w:lang w:val="sv-SE"/>
        </w:rPr>
      </w:pPr>
    </w:p>
    <w:p w14:paraId="5982F0D4" w14:textId="77777777" w:rsidR="00EF3C5C" w:rsidRDefault="00EF3C5C" w:rsidP="00EF3C5C">
      <w:pPr>
        <w:pStyle w:val="PL"/>
        <w:rPr>
          <w:snapToGrid w:val="0"/>
          <w:lang w:val="sv-SE" w:eastAsia="sv-SE"/>
        </w:rPr>
      </w:pPr>
      <w:r>
        <w:rPr>
          <w:snapToGrid w:val="0"/>
          <w:lang w:val="sv-SE" w:eastAsia="sv-SE"/>
        </w:rPr>
        <w:t>CG-SDTSessionInfo ::= SEQUENCE {</w:t>
      </w:r>
    </w:p>
    <w:p w14:paraId="0F5DC8B7" w14:textId="77777777" w:rsidR="00EF3C5C" w:rsidRDefault="00EF3C5C" w:rsidP="00EF3C5C">
      <w:pPr>
        <w:pStyle w:val="PL"/>
        <w:rPr>
          <w:lang w:val="sv-SE" w:eastAsia="sv-SE"/>
        </w:rPr>
      </w:pPr>
      <w:r>
        <w:rPr>
          <w:snapToGrid w:val="0"/>
          <w:lang w:val="sv-SE" w:eastAsia="sv-SE"/>
        </w:rPr>
        <w:tab/>
        <w:t>g</w:t>
      </w:r>
      <w:r w:rsidRPr="00CC7B87">
        <w:rPr>
          <w:lang w:val="sv-SE" w:eastAsia="sv-SE"/>
        </w:rPr>
        <w:t>NB-DU-</w:t>
      </w:r>
      <w:r w:rsidRPr="00CC7B87">
        <w:rPr>
          <w:lang w:val="sv-SE"/>
        </w:rPr>
        <w:t>UE-</w:t>
      </w:r>
      <w:r w:rsidRPr="00CC7B87">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r>
      <w:r w:rsidRPr="00CC7B87">
        <w:rPr>
          <w:lang w:val="sv-SE" w:eastAsia="sv-SE"/>
        </w:rPr>
        <w:t>GNB-DU-</w:t>
      </w:r>
      <w:r w:rsidRPr="00CC7B87">
        <w:rPr>
          <w:lang w:val="sv-SE"/>
        </w:rPr>
        <w:t>UE-</w:t>
      </w:r>
      <w:r w:rsidRPr="00CC7B87">
        <w:rPr>
          <w:lang w:val="sv-SE" w:eastAsia="sv-SE"/>
        </w:rPr>
        <w:t>F1AP-ID</w:t>
      </w:r>
      <w:r>
        <w:rPr>
          <w:lang w:val="sv-SE" w:eastAsia="sv-SE"/>
        </w:rPr>
        <w:t>,</w:t>
      </w:r>
    </w:p>
    <w:p w14:paraId="1BE9C3D6" w14:textId="77777777" w:rsidR="00EF3C5C" w:rsidRDefault="00EF3C5C" w:rsidP="00EF3C5C">
      <w:pPr>
        <w:pStyle w:val="PL"/>
        <w:rPr>
          <w:lang w:val="sv-SE"/>
        </w:rPr>
      </w:pPr>
      <w:r>
        <w:rPr>
          <w:lang w:val="sv-SE" w:eastAsia="sv-SE"/>
        </w:rPr>
        <w:tab/>
      </w:r>
      <w:r w:rsidRPr="00CC7B87">
        <w:rPr>
          <w:lang w:val="sv-SE"/>
        </w:rPr>
        <w:t>iE-Extensions</w:t>
      </w:r>
      <w:r w:rsidRPr="00CC7B87">
        <w:rPr>
          <w:lang w:val="sv-SE"/>
        </w:rPr>
        <w:tab/>
      </w:r>
      <w:r w:rsidRPr="00CC7B87">
        <w:rPr>
          <w:lang w:val="sv-SE"/>
        </w:rPr>
        <w:tab/>
      </w:r>
      <w:r w:rsidRPr="00CC7B87">
        <w:rPr>
          <w:lang w:val="sv-SE"/>
        </w:rPr>
        <w:tab/>
      </w:r>
      <w:r>
        <w:rPr>
          <w:lang w:val="sv-SE"/>
        </w:rPr>
        <w:tab/>
      </w:r>
      <w:r>
        <w:rPr>
          <w:lang w:val="sv-SE"/>
        </w:rPr>
        <w:tab/>
      </w:r>
      <w:r>
        <w:rPr>
          <w:lang w:val="sv-SE"/>
        </w:rPr>
        <w:tab/>
      </w:r>
      <w:r w:rsidRPr="00CC7B87">
        <w:rPr>
          <w:lang w:val="sv-SE"/>
        </w:rPr>
        <w:t>ProtocolExtensionContainer {{</w:t>
      </w:r>
      <w:r>
        <w:rPr>
          <w:snapToGrid w:val="0"/>
          <w:lang w:val="sv-SE" w:eastAsia="sv-SE"/>
        </w:rPr>
        <w:t>CG-SDTSessionInfo</w:t>
      </w:r>
      <w:r w:rsidRPr="00CC7B87">
        <w:rPr>
          <w:lang w:val="sv-SE"/>
        </w:rPr>
        <w:t>-ExtIEs}}</w:t>
      </w:r>
      <w:r w:rsidRPr="00CC7B87">
        <w:rPr>
          <w:lang w:val="sv-SE"/>
        </w:rPr>
        <w:tab/>
      </w:r>
      <w:r w:rsidRPr="00CC7B87">
        <w:rPr>
          <w:lang w:val="sv-SE"/>
        </w:rPr>
        <w:tab/>
        <w:t>OPTIONAL</w:t>
      </w:r>
      <w:r>
        <w:rPr>
          <w:lang w:val="sv-SE"/>
        </w:rPr>
        <w:t>,</w:t>
      </w:r>
    </w:p>
    <w:p w14:paraId="720ABAC9" w14:textId="77777777" w:rsidR="00EF3C5C" w:rsidRPr="00CC7B87" w:rsidRDefault="00EF3C5C" w:rsidP="00EF3C5C">
      <w:pPr>
        <w:pStyle w:val="PL"/>
        <w:rPr>
          <w:lang w:val="sv-SE"/>
        </w:rPr>
      </w:pPr>
      <w:r>
        <w:rPr>
          <w:lang w:val="sv-SE"/>
        </w:rPr>
        <w:tab/>
        <w:t>...</w:t>
      </w:r>
    </w:p>
    <w:p w14:paraId="20ACAD41" w14:textId="77777777" w:rsidR="00EF3C5C" w:rsidRDefault="00EF3C5C" w:rsidP="00EF3C5C">
      <w:pPr>
        <w:pStyle w:val="PL"/>
        <w:rPr>
          <w:lang w:val="sv-SE"/>
        </w:rPr>
      </w:pPr>
      <w:r w:rsidRPr="00CC7B87">
        <w:rPr>
          <w:lang w:val="sv-SE"/>
        </w:rPr>
        <w:t>}</w:t>
      </w:r>
    </w:p>
    <w:p w14:paraId="1B7F5063" w14:textId="77777777" w:rsidR="00EF3C5C" w:rsidRDefault="00EF3C5C" w:rsidP="00EF3C5C">
      <w:pPr>
        <w:pStyle w:val="PL"/>
        <w:rPr>
          <w:lang w:val="sv-SE"/>
        </w:rPr>
      </w:pPr>
    </w:p>
    <w:p w14:paraId="7E3B9B29" w14:textId="77777777" w:rsidR="00EF3C5C" w:rsidRPr="00CC7B87" w:rsidRDefault="00EF3C5C" w:rsidP="00EF3C5C">
      <w:pPr>
        <w:pStyle w:val="PL"/>
        <w:rPr>
          <w:lang w:val="sv-SE"/>
        </w:rPr>
      </w:pPr>
    </w:p>
    <w:p w14:paraId="4FBC72BF" w14:textId="77777777" w:rsidR="00EF3C5C" w:rsidRPr="00CC7B87" w:rsidRDefault="00EF3C5C" w:rsidP="00EF3C5C">
      <w:pPr>
        <w:pStyle w:val="PL"/>
        <w:rPr>
          <w:lang w:val="sv-SE"/>
        </w:rPr>
      </w:pPr>
      <w:r>
        <w:rPr>
          <w:snapToGrid w:val="0"/>
          <w:lang w:val="sv-SE" w:eastAsia="sv-SE"/>
        </w:rPr>
        <w:t>CG-SDTSessionInfo</w:t>
      </w:r>
      <w:r w:rsidRPr="00CC7B87">
        <w:rPr>
          <w:lang w:val="sv-SE"/>
        </w:rPr>
        <w:t>-ExtIEs</w:t>
      </w:r>
      <w:r>
        <w:rPr>
          <w:lang w:val="sv-SE"/>
        </w:rPr>
        <w:tab/>
      </w:r>
      <w:r w:rsidRPr="00CC7B87">
        <w:rPr>
          <w:lang w:val="sv-SE"/>
        </w:rPr>
        <w:t>F1AP-PROTOCOL-EXTENSION ::= {</w:t>
      </w:r>
    </w:p>
    <w:p w14:paraId="0B8AF729" w14:textId="77777777" w:rsidR="00EF3C5C" w:rsidRPr="00CC7B87" w:rsidRDefault="00EF3C5C" w:rsidP="00EF3C5C">
      <w:pPr>
        <w:pStyle w:val="PL"/>
        <w:rPr>
          <w:lang w:val="sv-SE"/>
        </w:rPr>
      </w:pPr>
      <w:r w:rsidRPr="00CC7B87">
        <w:rPr>
          <w:lang w:val="sv-SE"/>
        </w:rPr>
        <w:tab/>
        <w:t>...</w:t>
      </w:r>
    </w:p>
    <w:p w14:paraId="6D389757" w14:textId="77777777" w:rsidR="00EF3C5C" w:rsidRPr="00CC7B87" w:rsidRDefault="00EF3C5C" w:rsidP="00EF3C5C">
      <w:pPr>
        <w:pStyle w:val="PL"/>
        <w:rPr>
          <w:lang w:val="sv-SE"/>
        </w:rPr>
      </w:pPr>
      <w:r w:rsidRPr="00CC7B87">
        <w:rPr>
          <w:lang w:val="sv-SE"/>
        </w:rPr>
        <w:t>}</w:t>
      </w:r>
    </w:p>
    <w:p w14:paraId="2F12CE55" w14:textId="77777777" w:rsidR="00EF3C5C" w:rsidRPr="00EA5FA7" w:rsidRDefault="00EF3C5C" w:rsidP="00EF3C5C">
      <w:pPr>
        <w:pStyle w:val="PL"/>
      </w:pPr>
    </w:p>
    <w:p w14:paraId="36558F3B" w14:textId="05FE7CB6" w:rsidR="006C4DBB" w:rsidRDefault="006C4DBB" w:rsidP="006C4DBB">
      <w:pPr>
        <w:pStyle w:val="PL"/>
        <w:rPr>
          <w:ins w:id="207" w:author="ZTE" w:date="2022-04-15T14:55:00Z"/>
          <w:lang w:val="sv-SE"/>
        </w:rPr>
      </w:pPr>
      <w:ins w:id="208" w:author="ZTE" w:date="2022-04-15T14:55:00Z">
        <w:r>
          <w:rPr>
            <w:lang w:val="sv-SE"/>
          </w:rPr>
          <w:t>CG-SDTBufferedIndicator ::= ENUMERATED {true, ...}</w:t>
        </w:r>
      </w:ins>
    </w:p>
    <w:p w14:paraId="1C2C921A" w14:textId="77777777" w:rsidR="006C4DBB" w:rsidRDefault="006C4DBB" w:rsidP="006C4DBB">
      <w:pPr>
        <w:pStyle w:val="PL"/>
        <w:rPr>
          <w:ins w:id="209" w:author="ZTE" w:date="2022-04-15T14:56:00Z"/>
          <w:lang w:val="sv-SE"/>
        </w:rPr>
      </w:pPr>
      <w:ins w:id="210" w:author="ZTE" w:date="2022-04-15T14:55:00Z">
        <w:r>
          <w:rPr>
            <w:lang w:val="sv-SE"/>
          </w:rPr>
          <w:t>CG-SDTTransferredIn</w:t>
        </w:r>
      </w:ins>
      <w:ins w:id="211" w:author="ZTE" w:date="2022-04-15T14:56:00Z">
        <w:r>
          <w:rPr>
            <w:lang w:val="sv-SE"/>
          </w:rPr>
          <w:t>cation ::= ENUMERATED {true, ...}</w:t>
        </w:r>
      </w:ins>
    </w:p>
    <w:p w14:paraId="0F0302AD" w14:textId="54C2CC4C" w:rsidR="006C4DBB" w:rsidRDefault="006C4DBB" w:rsidP="006C4DBB">
      <w:pPr>
        <w:pStyle w:val="PL"/>
        <w:rPr>
          <w:ins w:id="212" w:author="ZTE" w:date="2022-04-15T14:55:00Z"/>
          <w:lang w:val="sv-SE"/>
        </w:rPr>
      </w:pPr>
    </w:p>
    <w:p w14:paraId="7F8251BD" w14:textId="77777777" w:rsidR="00EF3C5C" w:rsidRDefault="00EF3C5C" w:rsidP="00EF3C5C">
      <w:pPr>
        <w:pStyle w:val="PL"/>
      </w:pPr>
    </w:p>
    <w:p w14:paraId="4586CF13" w14:textId="77777777" w:rsidR="00EF3C5C" w:rsidRPr="008F4A0F" w:rsidRDefault="00EF3C5C" w:rsidP="00EF3C5C">
      <w:pPr>
        <w:pStyle w:val="PL"/>
      </w:pPr>
      <w:r w:rsidRPr="008F4A0F">
        <w:t>Child-IAB-Nodes-NA-Resource-List ::= SEQUENCE (SIZE(1..maxnoofChildIABNodes)) OF Child-IAB-Nodes-NA-Resource-List-Item</w:t>
      </w:r>
    </w:p>
    <w:p w14:paraId="5FC2D8DA" w14:textId="77777777" w:rsidR="00EF3C5C" w:rsidRPr="008F4A0F" w:rsidRDefault="00EF3C5C" w:rsidP="00EF3C5C">
      <w:pPr>
        <w:pStyle w:val="PL"/>
      </w:pPr>
    </w:p>
    <w:p w14:paraId="510611F0" w14:textId="77777777" w:rsidR="00EF3C5C" w:rsidRPr="008F4A0F" w:rsidRDefault="00EF3C5C" w:rsidP="00EF3C5C">
      <w:pPr>
        <w:pStyle w:val="PL"/>
      </w:pPr>
      <w:r w:rsidRPr="008F4A0F">
        <w:t>Child-IAB-Nodes-NA-Resource-List-Item::= SEQUENCE {</w:t>
      </w:r>
    </w:p>
    <w:p w14:paraId="70EB0FDB" w14:textId="77777777" w:rsidR="00EF3C5C" w:rsidRPr="008F4A0F" w:rsidRDefault="00EF3C5C" w:rsidP="00EF3C5C">
      <w:pPr>
        <w:pStyle w:val="PL"/>
      </w:pPr>
      <w:r w:rsidRPr="008F4A0F">
        <w:tab/>
        <w:t>gNB-CU-UE-F1AP-ID</w:t>
      </w:r>
      <w:r w:rsidRPr="008F4A0F">
        <w:tab/>
        <w:t xml:space="preserve">GNB-CU-UE-F1AP-ID </w:t>
      </w:r>
      <w:r w:rsidRPr="008F4A0F">
        <w:tab/>
      </w:r>
      <w:r w:rsidRPr="008F4A0F">
        <w:tab/>
        <w:t>OPTIONAL,</w:t>
      </w:r>
    </w:p>
    <w:p w14:paraId="04CC4570" w14:textId="77777777" w:rsidR="00EF3C5C" w:rsidRPr="008F4A0F" w:rsidRDefault="00EF3C5C" w:rsidP="00EF3C5C">
      <w:pPr>
        <w:pStyle w:val="PL"/>
      </w:pPr>
      <w:r w:rsidRPr="008F4A0F">
        <w:tab/>
        <w:t>gNB-DU-UE-F1AP-ID</w:t>
      </w:r>
      <w:r w:rsidRPr="008F4A0F">
        <w:tab/>
        <w:t xml:space="preserve">GNB-DU-UE-F1AP-ID </w:t>
      </w:r>
      <w:r w:rsidRPr="008F4A0F">
        <w:tab/>
      </w:r>
      <w:r w:rsidRPr="008F4A0F">
        <w:tab/>
        <w:t>OPTIONAL,</w:t>
      </w:r>
    </w:p>
    <w:p w14:paraId="2B909D59" w14:textId="77777777" w:rsidR="00EF3C5C" w:rsidRPr="008F4A0F" w:rsidRDefault="00EF3C5C" w:rsidP="00EF3C5C">
      <w:pPr>
        <w:pStyle w:val="PL"/>
      </w:pPr>
      <w:r w:rsidRPr="008F4A0F">
        <w:tab/>
        <w:t>nA-Resource-Configuration-List</w:t>
      </w:r>
      <w:r w:rsidRPr="008F4A0F">
        <w:tab/>
      </w:r>
      <w:r w:rsidRPr="008F4A0F">
        <w:tab/>
        <w:t xml:space="preserve">NA-Resource-Configuration-List </w:t>
      </w:r>
      <w:r w:rsidRPr="008F4A0F">
        <w:tab/>
      </w:r>
      <w:r w:rsidRPr="008F4A0F">
        <w:tab/>
        <w:t>OPTIONAL,</w:t>
      </w:r>
      <w:r w:rsidRPr="008F4A0F">
        <w:tab/>
      </w:r>
    </w:p>
    <w:p w14:paraId="65F139FE" w14:textId="77777777" w:rsidR="00EF3C5C" w:rsidRPr="008F4A0F" w:rsidRDefault="00EF3C5C" w:rsidP="00EF3C5C">
      <w:pPr>
        <w:pStyle w:val="PL"/>
      </w:pPr>
      <w:r w:rsidRPr="008F4A0F">
        <w:tab/>
        <w:t>iE-Extensions</w:t>
      </w:r>
      <w:r w:rsidRPr="008F4A0F">
        <w:tab/>
      </w:r>
      <w:r w:rsidRPr="008F4A0F">
        <w:tab/>
        <w:t>ProtocolExtensionContainer { { Child-IAB-Nodes-NA-Resource-List-Item-ExtIEs} } OPTIONAL</w:t>
      </w:r>
    </w:p>
    <w:p w14:paraId="724ABD3B" w14:textId="77777777" w:rsidR="00EF3C5C" w:rsidRPr="008F4A0F" w:rsidRDefault="00EF3C5C" w:rsidP="00EF3C5C">
      <w:pPr>
        <w:pStyle w:val="PL"/>
      </w:pPr>
      <w:r w:rsidRPr="008F4A0F">
        <w:t>}</w:t>
      </w:r>
    </w:p>
    <w:p w14:paraId="384A7938" w14:textId="77777777" w:rsidR="00EF3C5C" w:rsidRPr="008F4A0F" w:rsidRDefault="00EF3C5C" w:rsidP="00EF3C5C">
      <w:pPr>
        <w:pStyle w:val="PL"/>
      </w:pPr>
    </w:p>
    <w:p w14:paraId="1C192BB1" w14:textId="77777777" w:rsidR="00EF3C5C" w:rsidRPr="008F4A0F" w:rsidRDefault="00EF3C5C" w:rsidP="00EF3C5C">
      <w:pPr>
        <w:pStyle w:val="PL"/>
      </w:pPr>
      <w:r w:rsidRPr="008F4A0F">
        <w:t>Child-IAB-Nodes-NA-Resource-List-Item-ExtIEs F1AP-PROTOCOL-EXTENSION ::= {</w:t>
      </w:r>
    </w:p>
    <w:p w14:paraId="0CADF0AF" w14:textId="77777777" w:rsidR="00EF3C5C" w:rsidRPr="008F4A0F" w:rsidRDefault="00EF3C5C" w:rsidP="00EF3C5C">
      <w:pPr>
        <w:pStyle w:val="PL"/>
      </w:pPr>
      <w:r w:rsidRPr="008F4A0F">
        <w:tab/>
        <w:t>...</w:t>
      </w:r>
    </w:p>
    <w:p w14:paraId="07F712B7" w14:textId="77777777" w:rsidR="00EF3C5C" w:rsidRDefault="00EF3C5C" w:rsidP="00EF3C5C">
      <w:pPr>
        <w:pStyle w:val="PL"/>
      </w:pPr>
      <w:r w:rsidRPr="008F4A0F">
        <w:t>}</w:t>
      </w:r>
    </w:p>
    <w:p w14:paraId="41074331" w14:textId="77777777" w:rsidR="00EF3C5C" w:rsidRDefault="00EF3C5C" w:rsidP="00EF3C5C">
      <w:pPr>
        <w:pStyle w:val="PL"/>
      </w:pPr>
    </w:p>
    <w:p w14:paraId="17D0D1A4" w14:textId="77777777" w:rsidR="00EF3C5C" w:rsidRPr="00D63AF5" w:rsidRDefault="00EF3C5C" w:rsidP="00EF3C5C">
      <w:pPr>
        <w:overflowPunct w:val="0"/>
        <w:autoSpaceDE w:val="0"/>
        <w:autoSpaceDN w:val="0"/>
        <w:adjustRightInd w:val="0"/>
        <w:textAlignment w:val="baseline"/>
        <w:rPr>
          <w:rFonts w:eastAsiaTheme="minorEastAsia"/>
          <w:color w:val="FF0000"/>
          <w:lang w:eastAsia="zh-CN"/>
        </w:rPr>
      </w:pPr>
      <w:r w:rsidRPr="00D63AF5">
        <w:rPr>
          <w:rFonts w:eastAsiaTheme="minorEastAsia" w:hint="eastAsia"/>
          <w:color w:val="FF0000"/>
          <w:lang w:eastAsia="zh-CN"/>
        </w:rPr>
        <w:t>&lt;</w:t>
      </w:r>
      <w:r w:rsidRPr="00D63AF5">
        <w:rPr>
          <w:rFonts w:eastAsiaTheme="minorEastAsia"/>
          <w:color w:val="FF0000"/>
          <w:lang w:eastAsia="zh-CN"/>
        </w:rPr>
        <w:t>Skip unchanged part&gt;</w:t>
      </w:r>
    </w:p>
    <w:p w14:paraId="2C959F3E" w14:textId="77777777" w:rsidR="00EF3C5C" w:rsidRDefault="00EF3C5C" w:rsidP="00EF3C5C">
      <w:pPr>
        <w:pStyle w:val="PL"/>
      </w:pPr>
    </w:p>
    <w:p w14:paraId="6D3DCDAC" w14:textId="77777777" w:rsidR="00EF3C5C" w:rsidRPr="00EA5FA7" w:rsidRDefault="00EF3C5C" w:rsidP="00EF3C5C">
      <w:pPr>
        <w:pStyle w:val="3"/>
      </w:pPr>
      <w:bookmarkStart w:id="213" w:name="_Toc20956005"/>
      <w:bookmarkStart w:id="214" w:name="_Toc29893131"/>
      <w:bookmarkStart w:id="215" w:name="_Toc36557068"/>
      <w:bookmarkStart w:id="216" w:name="_Toc45832588"/>
      <w:bookmarkStart w:id="217" w:name="_Toc51763910"/>
      <w:bookmarkStart w:id="218" w:name="_Toc64449082"/>
      <w:bookmarkStart w:id="219" w:name="_Toc66289741"/>
      <w:bookmarkStart w:id="220" w:name="_Toc74154854"/>
      <w:bookmarkStart w:id="221" w:name="_Toc81383598"/>
      <w:bookmarkStart w:id="222" w:name="_Toc88658232"/>
      <w:bookmarkStart w:id="223" w:name="_Toc97911144"/>
      <w:bookmarkStart w:id="224" w:name="_Toc99038968"/>
      <w:bookmarkStart w:id="225" w:name="_Toc99731231"/>
      <w:r w:rsidRPr="00EA5FA7">
        <w:lastRenderedPageBreak/>
        <w:t>9.4.7</w:t>
      </w:r>
      <w:r w:rsidRPr="00EA5FA7">
        <w:tab/>
        <w:t>Constant Definitions</w:t>
      </w:r>
      <w:bookmarkEnd w:id="213"/>
      <w:bookmarkEnd w:id="214"/>
      <w:bookmarkEnd w:id="215"/>
      <w:bookmarkEnd w:id="216"/>
      <w:bookmarkEnd w:id="217"/>
      <w:bookmarkEnd w:id="218"/>
      <w:bookmarkEnd w:id="219"/>
      <w:bookmarkEnd w:id="220"/>
      <w:bookmarkEnd w:id="221"/>
      <w:bookmarkEnd w:id="222"/>
      <w:bookmarkEnd w:id="223"/>
      <w:bookmarkEnd w:id="224"/>
      <w:bookmarkEnd w:id="225"/>
    </w:p>
    <w:p w14:paraId="770826BC" w14:textId="77777777" w:rsidR="00EF3C5C" w:rsidRPr="00EA5FA7" w:rsidRDefault="00EF3C5C" w:rsidP="00EF3C5C">
      <w:pPr>
        <w:pStyle w:val="PL"/>
        <w:rPr>
          <w:snapToGrid w:val="0"/>
        </w:rPr>
      </w:pPr>
      <w:r w:rsidRPr="00EA5FA7">
        <w:rPr>
          <w:snapToGrid w:val="0"/>
        </w:rPr>
        <w:t xml:space="preserve">-- ASN1START </w:t>
      </w:r>
    </w:p>
    <w:p w14:paraId="0EC2DFD4" w14:textId="77777777" w:rsidR="00EF3C5C" w:rsidRPr="00EA5FA7" w:rsidRDefault="00EF3C5C" w:rsidP="00EF3C5C">
      <w:pPr>
        <w:pStyle w:val="PL"/>
        <w:rPr>
          <w:snapToGrid w:val="0"/>
        </w:rPr>
      </w:pPr>
      <w:r w:rsidRPr="00EA5FA7">
        <w:rPr>
          <w:snapToGrid w:val="0"/>
        </w:rPr>
        <w:t>-- **************************************************************</w:t>
      </w:r>
    </w:p>
    <w:p w14:paraId="65118049" w14:textId="77777777" w:rsidR="00EF3C5C" w:rsidRPr="00EA5FA7" w:rsidRDefault="00EF3C5C" w:rsidP="00EF3C5C">
      <w:pPr>
        <w:pStyle w:val="PL"/>
        <w:rPr>
          <w:snapToGrid w:val="0"/>
        </w:rPr>
      </w:pPr>
      <w:r w:rsidRPr="00EA5FA7">
        <w:rPr>
          <w:snapToGrid w:val="0"/>
        </w:rPr>
        <w:t>--</w:t>
      </w:r>
    </w:p>
    <w:p w14:paraId="6B735A2B" w14:textId="77777777" w:rsidR="00EF3C5C" w:rsidRPr="00EA5FA7" w:rsidRDefault="00EF3C5C" w:rsidP="00EF3C5C">
      <w:pPr>
        <w:pStyle w:val="PL"/>
        <w:rPr>
          <w:snapToGrid w:val="0"/>
        </w:rPr>
      </w:pPr>
      <w:r w:rsidRPr="00EA5FA7">
        <w:rPr>
          <w:snapToGrid w:val="0"/>
        </w:rPr>
        <w:t>-- Constant definitions</w:t>
      </w:r>
    </w:p>
    <w:p w14:paraId="435701CE" w14:textId="77777777" w:rsidR="00EF3C5C" w:rsidRPr="00EA5FA7" w:rsidRDefault="00EF3C5C" w:rsidP="00EF3C5C">
      <w:pPr>
        <w:pStyle w:val="PL"/>
        <w:rPr>
          <w:snapToGrid w:val="0"/>
        </w:rPr>
      </w:pPr>
      <w:r w:rsidRPr="00EA5FA7">
        <w:rPr>
          <w:snapToGrid w:val="0"/>
        </w:rPr>
        <w:t>--</w:t>
      </w:r>
    </w:p>
    <w:p w14:paraId="7BED221C" w14:textId="77777777" w:rsidR="00EF3C5C" w:rsidRPr="00EA5FA7" w:rsidRDefault="00EF3C5C" w:rsidP="00EF3C5C">
      <w:pPr>
        <w:pStyle w:val="PL"/>
        <w:rPr>
          <w:snapToGrid w:val="0"/>
        </w:rPr>
      </w:pPr>
      <w:r w:rsidRPr="00EA5FA7">
        <w:rPr>
          <w:snapToGrid w:val="0"/>
        </w:rPr>
        <w:t>-- **************************************************************</w:t>
      </w:r>
    </w:p>
    <w:p w14:paraId="53428A0D" w14:textId="77777777" w:rsidR="00EF3C5C" w:rsidRPr="00EA5FA7" w:rsidRDefault="00EF3C5C" w:rsidP="00EF3C5C">
      <w:pPr>
        <w:pStyle w:val="PL"/>
        <w:rPr>
          <w:snapToGrid w:val="0"/>
        </w:rPr>
      </w:pPr>
    </w:p>
    <w:p w14:paraId="4EA974A2" w14:textId="77777777" w:rsidR="00EF3C5C" w:rsidRPr="00D63AF5" w:rsidRDefault="00EF3C5C" w:rsidP="00EF3C5C">
      <w:pPr>
        <w:overflowPunct w:val="0"/>
        <w:autoSpaceDE w:val="0"/>
        <w:autoSpaceDN w:val="0"/>
        <w:adjustRightInd w:val="0"/>
        <w:textAlignment w:val="baseline"/>
        <w:rPr>
          <w:rFonts w:eastAsiaTheme="minorEastAsia"/>
          <w:color w:val="FF0000"/>
          <w:lang w:eastAsia="zh-CN"/>
        </w:rPr>
      </w:pPr>
      <w:r w:rsidRPr="00D63AF5">
        <w:rPr>
          <w:rFonts w:eastAsiaTheme="minorEastAsia" w:hint="eastAsia"/>
          <w:color w:val="FF0000"/>
          <w:lang w:eastAsia="zh-CN"/>
        </w:rPr>
        <w:t>&lt;</w:t>
      </w:r>
      <w:r w:rsidRPr="00D63AF5">
        <w:rPr>
          <w:rFonts w:eastAsiaTheme="minorEastAsia"/>
          <w:color w:val="FF0000"/>
          <w:lang w:eastAsia="zh-CN"/>
        </w:rPr>
        <w:t>Skip unchanged part&gt;</w:t>
      </w:r>
    </w:p>
    <w:p w14:paraId="18CEA8D3" w14:textId="77777777" w:rsidR="00EF3C5C" w:rsidRPr="00EA5FA7" w:rsidRDefault="00EF3C5C" w:rsidP="00EF3C5C">
      <w:pPr>
        <w:pStyle w:val="PL"/>
        <w:rPr>
          <w:snapToGrid w:val="0"/>
        </w:rPr>
      </w:pPr>
    </w:p>
    <w:p w14:paraId="0E55E4B5" w14:textId="77777777" w:rsidR="00EF3C5C" w:rsidRDefault="00EF3C5C" w:rsidP="00EF3C5C">
      <w:pPr>
        <w:pStyle w:val="PL"/>
        <w:rPr>
          <w:snapToGrid w:val="0"/>
          <w:lang w:eastAsia="zh-CN"/>
        </w:rPr>
      </w:pPr>
      <w:r>
        <w:rPr>
          <w:snapToGrid w:val="0"/>
        </w:rPr>
        <w:t>id-</w:t>
      </w:r>
      <w:r>
        <w:rPr>
          <w:rFonts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622</w:t>
      </w:r>
    </w:p>
    <w:p w14:paraId="10339C25" w14:textId="77777777" w:rsidR="00EF3C5C" w:rsidRDefault="00EF3C5C" w:rsidP="00EF3C5C">
      <w:pPr>
        <w:pStyle w:val="PL"/>
        <w:rPr>
          <w:snapToGrid w:val="0"/>
          <w:lang w:eastAsia="zh-CN"/>
        </w:rPr>
      </w:pPr>
      <w:r>
        <w:rPr>
          <w:snapToGrid w:val="0"/>
          <w:lang w:eastAsia="zh-CN"/>
        </w:rPr>
        <w:t>id-UEPagingCapability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623</w:t>
      </w:r>
    </w:p>
    <w:p w14:paraId="26F9E73F" w14:textId="77777777" w:rsidR="00EF3C5C" w:rsidRDefault="00EF3C5C" w:rsidP="00EF3C5C">
      <w:pPr>
        <w:pStyle w:val="PL"/>
        <w:rPr>
          <w:snapToGrid w:val="0"/>
          <w:lang w:eastAsia="zh-CN"/>
        </w:rPr>
      </w:pPr>
      <w:r>
        <w:t>id-LastUsedCellIndication</w:t>
      </w:r>
      <w:r>
        <w:tab/>
      </w:r>
      <w:r>
        <w:tab/>
      </w:r>
      <w:r>
        <w:tab/>
      </w:r>
      <w:r>
        <w:tab/>
      </w:r>
      <w:r>
        <w:tab/>
      </w:r>
      <w:r>
        <w:tab/>
      </w:r>
      <w:r>
        <w:tab/>
      </w:r>
      <w:r>
        <w:rPr>
          <w:snapToGrid w:val="0"/>
          <w:lang w:eastAsia="zh-CN"/>
        </w:rPr>
        <w:t>ProtocolIE-ID ::= 624</w:t>
      </w:r>
    </w:p>
    <w:p w14:paraId="5C293161" w14:textId="4658CE20" w:rsidR="00EF3C5C" w:rsidRDefault="00EF3C5C" w:rsidP="00EF3C5C">
      <w:pPr>
        <w:pStyle w:val="PL"/>
        <w:tabs>
          <w:tab w:val="clear" w:pos="5376"/>
        </w:tabs>
        <w:rPr>
          <w:snapToGrid w:val="0"/>
          <w:lang w:eastAsia="zh-CN"/>
        </w:rPr>
      </w:pPr>
      <w:r>
        <w:t>id-SIB17-message</w:t>
      </w:r>
      <w:r>
        <w:tab/>
      </w:r>
      <w:r>
        <w:tab/>
      </w:r>
      <w:r>
        <w:tab/>
      </w:r>
      <w:r>
        <w:tab/>
      </w:r>
      <w:r>
        <w:tab/>
      </w:r>
      <w:r>
        <w:tab/>
      </w:r>
      <w:r>
        <w:tab/>
      </w:r>
      <w:r>
        <w:tab/>
      </w:r>
      <w:r>
        <w:tab/>
      </w:r>
      <w:r>
        <w:rPr>
          <w:snapToGrid w:val="0"/>
          <w:lang w:eastAsia="zh-CN"/>
        </w:rPr>
        <w:t>ProtocolIE-ID ::= 625</w:t>
      </w:r>
    </w:p>
    <w:p w14:paraId="335839BF" w14:textId="77777777" w:rsidR="00EF3C5C" w:rsidRDefault="00EF3C5C" w:rsidP="00EF3C5C">
      <w:pPr>
        <w:pStyle w:val="PL"/>
        <w:rPr>
          <w:snapToGrid w:val="0"/>
          <w:lang w:val="it-IT"/>
        </w:rPr>
      </w:pPr>
      <w:r>
        <w:rPr>
          <w:snapToGrid w:val="0"/>
          <w:lang w:val="it-IT"/>
        </w:rPr>
        <w:t>id-</w:t>
      </w:r>
      <w:r>
        <w:rPr>
          <w:rFonts w:hint="eastAsia"/>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snapToGrid w:val="0"/>
          <w:lang w:val="it-IT"/>
        </w:rPr>
        <w:t xml:space="preserve">ProtocolIE-ID ::= </w:t>
      </w:r>
      <w:r>
        <w:rPr>
          <w:snapToGrid w:val="0"/>
          <w:lang w:val="it-IT" w:eastAsia="zh-CN"/>
        </w:rPr>
        <w:t>626</w:t>
      </w:r>
    </w:p>
    <w:p w14:paraId="5AAC1041" w14:textId="77777777" w:rsidR="00EF3C5C" w:rsidRPr="00EA5FA7" w:rsidRDefault="00EF3C5C" w:rsidP="00EF3C5C">
      <w:pPr>
        <w:pStyle w:val="PL"/>
        <w:rPr>
          <w:snapToGrid w:val="0"/>
        </w:rPr>
      </w:pPr>
    </w:p>
    <w:p w14:paraId="15F86C7A" w14:textId="77777777" w:rsidR="00EF3C5C" w:rsidRPr="00EA5FA7" w:rsidRDefault="00EF3C5C" w:rsidP="00EF3C5C">
      <w:pPr>
        <w:pStyle w:val="PL"/>
        <w:rPr>
          <w:snapToGrid w:val="0"/>
        </w:rPr>
      </w:pPr>
      <w:r w:rsidRPr="00EA5FA7">
        <w:rPr>
          <w:snapToGrid w:val="0"/>
        </w:rPr>
        <w:t>END</w:t>
      </w:r>
    </w:p>
    <w:p w14:paraId="76663625" w14:textId="77777777" w:rsidR="00EF3C5C" w:rsidRPr="00EA5FA7" w:rsidRDefault="00EF3C5C" w:rsidP="00EF3C5C">
      <w:pPr>
        <w:pStyle w:val="PL"/>
        <w:rPr>
          <w:snapToGrid w:val="0"/>
        </w:rPr>
      </w:pPr>
      <w:r w:rsidRPr="00EA5FA7">
        <w:rPr>
          <w:snapToGrid w:val="0"/>
        </w:rPr>
        <w:t xml:space="preserve">-- ASN1STOP </w:t>
      </w:r>
    </w:p>
    <w:p w14:paraId="4A3821A0" w14:textId="77777777" w:rsidR="00EF3C5C" w:rsidRPr="00EA5FA7" w:rsidRDefault="00EF3C5C" w:rsidP="00EF3C5C">
      <w:pPr>
        <w:pStyle w:val="PL"/>
        <w:rPr>
          <w:snapToGrid w:val="0"/>
        </w:rPr>
      </w:pPr>
    </w:p>
    <w:p w14:paraId="658B0466" w14:textId="77777777" w:rsidR="000A6288" w:rsidRPr="00EF3C5C" w:rsidRDefault="000A6288" w:rsidP="00876F2B">
      <w:pPr>
        <w:overflowPunct w:val="0"/>
        <w:autoSpaceDE w:val="0"/>
        <w:autoSpaceDN w:val="0"/>
        <w:adjustRightInd w:val="0"/>
        <w:textAlignment w:val="baseline"/>
        <w:rPr>
          <w:rFonts w:eastAsia="Malgun Gothic"/>
          <w:lang w:eastAsia="ko-KR"/>
        </w:rPr>
      </w:pPr>
    </w:p>
    <w:bookmarkEnd w:id="14"/>
    <w:bookmarkEnd w:id="15"/>
    <w:bookmarkEnd w:id="16"/>
    <w:p w14:paraId="5B191D1C" w14:textId="77777777" w:rsidR="002512A3" w:rsidRDefault="002512A3" w:rsidP="002512A3">
      <w:pPr>
        <w:pStyle w:val="20"/>
        <w:rPr>
          <w:i/>
          <w:color w:val="7030A0"/>
          <w:sz w:val="24"/>
          <w:lang w:eastAsia="zh-CN"/>
        </w:rPr>
      </w:pPr>
      <w:r>
        <w:rPr>
          <w:rFonts w:hint="eastAsia"/>
          <w:i/>
          <w:color w:val="7030A0"/>
          <w:sz w:val="24"/>
          <w:highlight w:val="yellow"/>
          <w:lang w:eastAsia="zh-CN"/>
        </w:rPr>
        <w:t>-</w:t>
      </w:r>
      <w:r>
        <w:rPr>
          <w:i/>
          <w:color w:val="7030A0"/>
          <w:sz w:val="24"/>
          <w:highlight w:val="yellow"/>
          <w:lang w:eastAsia="zh-CN"/>
        </w:rPr>
        <w:t>---------End of the Change--------------</w:t>
      </w:r>
      <w:bookmarkEnd w:id="0"/>
    </w:p>
    <w:sectPr w:rsidR="002512A3" w:rsidSect="00D63AF5">
      <w:footnotePr>
        <w:numRestart w:val="eachSect"/>
      </w:footnotePr>
      <w:pgSz w:w="16840" w:h="11907" w:orient="landscape" w:code="9"/>
      <w:pgMar w:top="1134" w:right="1418" w:bottom="1134" w:left="1134" w:header="680" w:footer="567" w:gutter="0"/>
      <w:cols w:space="720"/>
      <w:docGrid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56155" w16cex:dateUtc="2021-11-09T13:06:00Z"/>
  <w16cex:commentExtensible w16cex:durableId="253561AE" w16cex:dateUtc="2021-11-09T13:07:00Z"/>
  <w16cex:commentExtensible w16cex:durableId="253561DB" w16cex:dateUtc="2021-11-09T13:08:00Z"/>
  <w16cex:commentExtensible w16cex:durableId="25356204" w16cex:dateUtc="2021-11-09T13:09:00Z"/>
  <w16cex:commentExtensible w16cex:durableId="2535626A" w16cex:dateUtc="2021-11-09T13:11:00Z"/>
  <w16cex:commentExtensible w16cex:durableId="25355FBB" w16cex:dateUtc="2021-11-09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97F59C" w16cid:durableId="25356155"/>
  <w16cid:commentId w16cid:paraId="3F2A9D25" w16cid:durableId="25355F6D"/>
  <w16cid:commentId w16cid:paraId="4BA1BDB1" w16cid:durableId="253561AE"/>
  <w16cid:commentId w16cid:paraId="24304C46" w16cid:durableId="25355F6E"/>
  <w16cid:commentId w16cid:paraId="4EA136B7" w16cid:durableId="253561DB"/>
  <w16cid:commentId w16cid:paraId="29BB382D" w16cid:durableId="25355F6F"/>
  <w16cid:commentId w16cid:paraId="145424C8" w16cid:durableId="25356204"/>
  <w16cid:commentId w16cid:paraId="35DFA154" w16cid:durableId="2535626A"/>
  <w16cid:commentId w16cid:paraId="4ADBCC66" w16cid:durableId="25355F70"/>
  <w16cid:commentId w16cid:paraId="13D89C6B" w16cid:durableId="25355F71"/>
  <w16cid:commentId w16cid:paraId="536913D6" w16cid:durableId="25355F72"/>
  <w16cid:commentId w16cid:paraId="401B39EF" w16cid:durableId="25355F73"/>
  <w16cid:commentId w16cid:paraId="5ED37498" w16cid:durableId="25355F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C16F3F" w14:textId="77777777" w:rsidR="00547595" w:rsidRDefault="00547595" w:rsidP="008615B4">
      <w:pPr>
        <w:spacing w:after="0"/>
      </w:pPr>
      <w:r>
        <w:separator/>
      </w:r>
    </w:p>
  </w:endnote>
  <w:endnote w:type="continuationSeparator" w:id="0">
    <w:p w14:paraId="36472C47" w14:textId="77777777" w:rsidR="00547595" w:rsidRDefault="00547595"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4D"/>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FangSong">
    <w:altName w:val="Arial Unicode MS"/>
    <w:charset w:val="86"/>
    <w:family w:val="modern"/>
    <w:pitch w:val="fixed"/>
    <w:sig w:usb0="00000000"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E7ECC3" w14:textId="77777777" w:rsidR="00547595" w:rsidRDefault="00547595" w:rsidP="008615B4">
      <w:pPr>
        <w:spacing w:after="0"/>
      </w:pPr>
      <w:r>
        <w:separator/>
      </w:r>
    </w:p>
  </w:footnote>
  <w:footnote w:type="continuationSeparator" w:id="0">
    <w:p w14:paraId="0B92E760" w14:textId="77777777" w:rsidR="00547595" w:rsidRDefault="00547595" w:rsidP="008615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B2F952" w14:textId="77777777" w:rsidR="00F54E22" w:rsidRDefault="00F54E2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37EA2" w14:textId="77777777" w:rsidR="00F54E22" w:rsidRDefault="00F54E22" w:rsidP="007E7C2A">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EC2AFA"/>
    <w:multiLevelType w:val="hybridMultilevel"/>
    <w:tmpl w:val="EE18B092"/>
    <w:styleLink w:val="21"/>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9F978E9"/>
    <w:multiLevelType w:val="hybridMultilevel"/>
    <w:tmpl w:val="669A7826"/>
    <w:styleLink w:val="11"/>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05373E"/>
    <w:multiLevelType w:val="hybridMultilevel"/>
    <w:tmpl w:val="02D035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2E07FDF"/>
    <w:multiLevelType w:val="multilevel"/>
    <w:tmpl w:val="B748F0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7AF5A43"/>
    <w:multiLevelType w:val="hybridMultilevel"/>
    <w:tmpl w:val="72EC44EE"/>
    <w:lvl w:ilvl="0" w:tplc="A9549F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B1F283C"/>
    <w:multiLevelType w:val="singleLevel"/>
    <w:tmpl w:val="4B1F283C"/>
    <w:lvl w:ilvl="0">
      <w:start w:val="1"/>
      <w:numFmt w:val="bullet"/>
      <w:pStyle w:val="b10"/>
      <w:lvlText w:val=""/>
      <w:lvlJc w:val="left"/>
      <w:pPr>
        <w:tabs>
          <w:tab w:val="left" w:pos="1843"/>
        </w:tabs>
        <w:ind w:left="1843" w:hanging="425"/>
      </w:pPr>
      <w:rPr>
        <w:rFonts w:ascii="Symbol" w:hAnsi="Symbol" w:hint="default"/>
      </w:r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DCB6F05"/>
    <w:multiLevelType w:val="hybridMultilevel"/>
    <w:tmpl w:val="72EC44EE"/>
    <w:lvl w:ilvl="0" w:tplc="A9549F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3"/>
  </w:num>
  <w:num w:numId="2">
    <w:abstractNumId w:val="11"/>
  </w:num>
  <w:num w:numId="3">
    <w:abstractNumId w:val="7"/>
  </w:num>
  <w:num w:numId="4">
    <w:abstractNumId w:val="2"/>
  </w:num>
  <w:num w:numId="5">
    <w:abstractNumId w:val="6"/>
  </w:num>
  <w:num w:numId="6">
    <w:abstractNumId w:val="9"/>
  </w:num>
  <w:num w:numId="7">
    <w:abstractNumId w:val="14"/>
  </w:num>
  <w:num w:numId="8">
    <w:abstractNumId w:val="15"/>
  </w:num>
  <w:num w:numId="9">
    <w:abstractNumId w:val="4"/>
  </w:num>
  <w:num w:numId="10">
    <w:abstractNumId w:val="12"/>
  </w:num>
  <w:num w:numId="11">
    <w:abstractNumId w:val="8"/>
  </w:num>
  <w:num w:numId="12">
    <w:abstractNumId w:val="3"/>
  </w:num>
  <w:num w:numId="13">
    <w:abstractNumId w:val="1"/>
  </w:num>
  <w:num w:numId="14">
    <w:abstractNumId w:val="16"/>
  </w:num>
  <w:num w:numId="15">
    <w:abstractNumId w:val="0"/>
  </w:num>
  <w:num w:numId="16">
    <w:abstractNumId w:val="10"/>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isplayBackgroundShape/>
  <w:embedSystemFonts/>
  <w:bordersDoNotSurroundHeader/>
  <w:bordersDoNotSurroundFooter/>
  <w:hideSpellingErrors/>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94"/>
    <w:rsid w:val="000018BD"/>
    <w:rsid w:val="00001FB0"/>
    <w:rsid w:val="000024B4"/>
    <w:rsid w:val="00003701"/>
    <w:rsid w:val="00003EA1"/>
    <w:rsid w:val="00007111"/>
    <w:rsid w:val="00012937"/>
    <w:rsid w:val="00014797"/>
    <w:rsid w:val="000169C5"/>
    <w:rsid w:val="00017FD2"/>
    <w:rsid w:val="00020B52"/>
    <w:rsid w:val="000211F4"/>
    <w:rsid w:val="000217E8"/>
    <w:rsid w:val="000222C7"/>
    <w:rsid w:val="000228DF"/>
    <w:rsid w:val="00022E4A"/>
    <w:rsid w:val="00024B29"/>
    <w:rsid w:val="00025344"/>
    <w:rsid w:val="00025E31"/>
    <w:rsid w:val="000264FC"/>
    <w:rsid w:val="000272FE"/>
    <w:rsid w:val="0003145B"/>
    <w:rsid w:val="00031569"/>
    <w:rsid w:val="00031DE0"/>
    <w:rsid w:val="000348A1"/>
    <w:rsid w:val="00035555"/>
    <w:rsid w:val="00043549"/>
    <w:rsid w:val="00043697"/>
    <w:rsid w:val="0004471E"/>
    <w:rsid w:val="00046742"/>
    <w:rsid w:val="00047567"/>
    <w:rsid w:val="00047A00"/>
    <w:rsid w:val="0005115F"/>
    <w:rsid w:val="000519AF"/>
    <w:rsid w:val="00051EC8"/>
    <w:rsid w:val="0005321C"/>
    <w:rsid w:val="00054E06"/>
    <w:rsid w:val="00055DC6"/>
    <w:rsid w:val="00055EA8"/>
    <w:rsid w:val="0005749B"/>
    <w:rsid w:val="000601C9"/>
    <w:rsid w:val="0006030F"/>
    <w:rsid w:val="00061280"/>
    <w:rsid w:val="00061D36"/>
    <w:rsid w:val="0006392F"/>
    <w:rsid w:val="0006441D"/>
    <w:rsid w:val="00077639"/>
    <w:rsid w:val="00077DB3"/>
    <w:rsid w:val="00082C51"/>
    <w:rsid w:val="00084AC4"/>
    <w:rsid w:val="00085248"/>
    <w:rsid w:val="000856BD"/>
    <w:rsid w:val="00086A12"/>
    <w:rsid w:val="00091ECA"/>
    <w:rsid w:val="000922BE"/>
    <w:rsid w:val="0009290F"/>
    <w:rsid w:val="00093F9C"/>
    <w:rsid w:val="0009481B"/>
    <w:rsid w:val="000956E3"/>
    <w:rsid w:val="00095960"/>
    <w:rsid w:val="000A2EF2"/>
    <w:rsid w:val="000A314B"/>
    <w:rsid w:val="000A3F78"/>
    <w:rsid w:val="000A6288"/>
    <w:rsid w:val="000A6394"/>
    <w:rsid w:val="000A65C0"/>
    <w:rsid w:val="000A6926"/>
    <w:rsid w:val="000A73BC"/>
    <w:rsid w:val="000A75F4"/>
    <w:rsid w:val="000A765F"/>
    <w:rsid w:val="000B0B2D"/>
    <w:rsid w:val="000B3B16"/>
    <w:rsid w:val="000B3F35"/>
    <w:rsid w:val="000B5C93"/>
    <w:rsid w:val="000B7CB4"/>
    <w:rsid w:val="000B7FED"/>
    <w:rsid w:val="000C038A"/>
    <w:rsid w:val="000C0EA9"/>
    <w:rsid w:val="000C10E3"/>
    <w:rsid w:val="000C3E15"/>
    <w:rsid w:val="000C6598"/>
    <w:rsid w:val="000C68BF"/>
    <w:rsid w:val="000C7A8B"/>
    <w:rsid w:val="000C7B24"/>
    <w:rsid w:val="000D1929"/>
    <w:rsid w:val="000D3609"/>
    <w:rsid w:val="000D4210"/>
    <w:rsid w:val="000D7CF2"/>
    <w:rsid w:val="000E0A01"/>
    <w:rsid w:val="000E15D7"/>
    <w:rsid w:val="000E3E34"/>
    <w:rsid w:val="000E685E"/>
    <w:rsid w:val="000E72D2"/>
    <w:rsid w:val="000F24DD"/>
    <w:rsid w:val="000F4B37"/>
    <w:rsid w:val="00100215"/>
    <w:rsid w:val="001003F2"/>
    <w:rsid w:val="00103851"/>
    <w:rsid w:val="001110D6"/>
    <w:rsid w:val="001116F6"/>
    <w:rsid w:val="00113DF5"/>
    <w:rsid w:val="00114142"/>
    <w:rsid w:val="00114CCF"/>
    <w:rsid w:val="00116F7E"/>
    <w:rsid w:val="00121453"/>
    <w:rsid w:val="001215F5"/>
    <w:rsid w:val="0012303B"/>
    <w:rsid w:val="00125F68"/>
    <w:rsid w:val="00125FC1"/>
    <w:rsid w:val="00126E01"/>
    <w:rsid w:val="00135C50"/>
    <w:rsid w:val="00137958"/>
    <w:rsid w:val="00141EC4"/>
    <w:rsid w:val="001427BE"/>
    <w:rsid w:val="00144512"/>
    <w:rsid w:val="00144A26"/>
    <w:rsid w:val="00144FAA"/>
    <w:rsid w:val="00145D43"/>
    <w:rsid w:val="0014635C"/>
    <w:rsid w:val="001507B7"/>
    <w:rsid w:val="00150F92"/>
    <w:rsid w:val="00150F95"/>
    <w:rsid w:val="00151150"/>
    <w:rsid w:val="00151449"/>
    <w:rsid w:val="00151508"/>
    <w:rsid w:val="00152316"/>
    <w:rsid w:val="00152CE8"/>
    <w:rsid w:val="00153D90"/>
    <w:rsid w:val="001568DB"/>
    <w:rsid w:val="00156E80"/>
    <w:rsid w:val="00157615"/>
    <w:rsid w:val="00157D24"/>
    <w:rsid w:val="00161076"/>
    <w:rsid w:val="00162670"/>
    <w:rsid w:val="001637FC"/>
    <w:rsid w:val="0017159E"/>
    <w:rsid w:val="00173D5A"/>
    <w:rsid w:val="001778C9"/>
    <w:rsid w:val="00177B23"/>
    <w:rsid w:val="00177C08"/>
    <w:rsid w:val="00180367"/>
    <w:rsid w:val="00185B5A"/>
    <w:rsid w:val="001879FA"/>
    <w:rsid w:val="00190773"/>
    <w:rsid w:val="00191EFC"/>
    <w:rsid w:val="00192C46"/>
    <w:rsid w:val="00193D6E"/>
    <w:rsid w:val="001944D7"/>
    <w:rsid w:val="00195079"/>
    <w:rsid w:val="001969C9"/>
    <w:rsid w:val="001A00CC"/>
    <w:rsid w:val="001A0230"/>
    <w:rsid w:val="001A07DB"/>
    <w:rsid w:val="001A08B3"/>
    <w:rsid w:val="001A0EAC"/>
    <w:rsid w:val="001A1A88"/>
    <w:rsid w:val="001A4039"/>
    <w:rsid w:val="001A41C2"/>
    <w:rsid w:val="001A427C"/>
    <w:rsid w:val="001A440E"/>
    <w:rsid w:val="001A627A"/>
    <w:rsid w:val="001A7B60"/>
    <w:rsid w:val="001B0B77"/>
    <w:rsid w:val="001B27F0"/>
    <w:rsid w:val="001B3D73"/>
    <w:rsid w:val="001B52F0"/>
    <w:rsid w:val="001B6C85"/>
    <w:rsid w:val="001B7A65"/>
    <w:rsid w:val="001C15F5"/>
    <w:rsid w:val="001C296F"/>
    <w:rsid w:val="001C4F81"/>
    <w:rsid w:val="001C50E3"/>
    <w:rsid w:val="001C51FB"/>
    <w:rsid w:val="001C73F5"/>
    <w:rsid w:val="001D0C14"/>
    <w:rsid w:val="001D1724"/>
    <w:rsid w:val="001D5AC6"/>
    <w:rsid w:val="001D7591"/>
    <w:rsid w:val="001E0205"/>
    <w:rsid w:val="001E22A0"/>
    <w:rsid w:val="001E2A0F"/>
    <w:rsid w:val="001E41F3"/>
    <w:rsid w:val="001E48F0"/>
    <w:rsid w:val="001E59F0"/>
    <w:rsid w:val="001E796B"/>
    <w:rsid w:val="001F4AAE"/>
    <w:rsid w:val="001F5A53"/>
    <w:rsid w:val="001F5AEE"/>
    <w:rsid w:val="001F707A"/>
    <w:rsid w:val="001F7B5E"/>
    <w:rsid w:val="002013EC"/>
    <w:rsid w:val="00201B2A"/>
    <w:rsid w:val="0020511C"/>
    <w:rsid w:val="00210367"/>
    <w:rsid w:val="00211C97"/>
    <w:rsid w:val="00211E52"/>
    <w:rsid w:val="00213674"/>
    <w:rsid w:val="00213CB3"/>
    <w:rsid w:val="00213DB7"/>
    <w:rsid w:val="00214531"/>
    <w:rsid w:val="00216E34"/>
    <w:rsid w:val="002172C5"/>
    <w:rsid w:val="0021732D"/>
    <w:rsid w:val="002227C5"/>
    <w:rsid w:val="00222DD5"/>
    <w:rsid w:val="00224725"/>
    <w:rsid w:val="00224D43"/>
    <w:rsid w:val="002271E5"/>
    <w:rsid w:val="00230A64"/>
    <w:rsid w:val="00230ED3"/>
    <w:rsid w:val="00231825"/>
    <w:rsid w:val="00235791"/>
    <w:rsid w:val="00236E0E"/>
    <w:rsid w:val="00236F25"/>
    <w:rsid w:val="0023783E"/>
    <w:rsid w:val="00240364"/>
    <w:rsid w:val="00240C8F"/>
    <w:rsid w:val="002411F6"/>
    <w:rsid w:val="00241748"/>
    <w:rsid w:val="00244073"/>
    <w:rsid w:val="00244B0A"/>
    <w:rsid w:val="00245222"/>
    <w:rsid w:val="00245B77"/>
    <w:rsid w:val="00245F68"/>
    <w:rsid w:val="00246793"/>
    <w:rsid w:val="002473BB"/>
    <w:rsid w:val="00247795"/>
    <w:rsid w:val="00247F78"/>
    <w:rsid w:val="00250B25"/>
    <w:rsid w:val="00250D14"/>
    <w:rsid w:val="00251138"/>
    <w:rsid w:val="002512A3"/>
    <w:rsid w:val="0025134F"/>
    <w:rsid w:val="0025203A"/>
    <w:rsid w:val="002525B8"/>
    <w:rsid w:val="00253539"/>
    <w:rsid w:val="00253911"/>
    <w:rsid w:val="00253E48"/>
    <w:rsid w:val="002542AF"/>
    <w:rsid w:val="00254B19"/>
    <w:rsid w:val="002556BF"/>
    <w:rsid w:val="002565F3"/>
    <w:rsid w:val="0025762C"/>
    <w:rsid w:val="002576E6"/>
    <w:rsid w:val="0026004D"/>
    <w:rsid w:val="0026008E"/>
    <w:rsid w:val="0026081D"/>
    <w:rsid w:val="002614B4"/>
    <w:rsid w:val="002640DD"/>
    <w:rsid w:val="002641A5"/>
    <w:rsid w:val="00266193"/>
    <w:rsid w:val="0026648C"/>
    <w:rsid w:val="002671F2"/>
    <w:rsid w:val="002678CD"/>
    <w:rsid w:val="00273415"/>
    <w:rsid w:val="00273659"/>
    <w:rsid w:val="002755D1"/>
    <w:rsid w:val="00275D12"/>
    <w:rsid w:val="00284FEB"/>
    <w:rsid w:val="002860C4"/>
    <w:rsid w:val="0028624D"/>
    <w:rsid w:val="00286E5A"/>
    <w:rsid w:val="0028709E"/>
    <w:rsid w:val="002877DB"/>
    <w:rsid w:val="00290040"/>
    <w:rsid w:val="00290DA6"/>
    <w:rsid w:val="00290EAA"/>
    <w:rsid w:val="00291469"/>
    <w:rsid w:val="002936C4"/>
    <w:rsid w:val="0029403D"/>
    <w:rsid w:val="00296749"/>
    <w:rsid w:val="00296A03"/>
    <w:rsid w:val="00297EC7"/>
    <w:rsid w:val="002A09B3"/>
    <w:rsid w:val="002A2109"/>
    <w:rsid w:val="002A2316"/>
    <w:rsid w:val="002A2830"/>
    <w:rsid w:val="002A2FDE"/>
    <w:rsid w:val="002A3435"/>
    <w:rsid w:val="002A3F94"/>
    <w:rsid w:val="002A405A"/>
    <w:rsid w:val="002A4108"/>
    <w:rsid w:val="002A514E"/>
    <w:rsid w:val="002A5AE9"/>
    <w:rsid w:val="002A68A5"/>
    <w:rsid w:val="002A75B5"/>
    <w:rsid w:val="002A7615"/>
    <w:rsid w:val="002B1342"/>
    <w:rsid w:val="002B191B"/>
    <w:rsid w:val="002B307A"/>
    <w:rsid w:val="002B3AB5"/>
    <w:rsid w:val="002B51BC"/>
    <w:rsid w:val="002B5741"/>
    <w:rsid w:val="002B5EAC"/>
    <w:rsid w:val="002B7748"/>
    <w:rsid w:val="002B7EBB"/>
    <w:rsid w:val="002C2AB8"/>
    <w:rsid w:val="002C3B56"/>
    <w:rsid w:val="002C66F8"/>
    <w:rsid w:val="002C7387"/>
    <w:rsid w:val="002D02A2"/>
    <w:rsid w:val="002D08FC"/>
    <w:rsid w:val="002D4E57"/>
    <w:rsid w:val="002D4EDE"/>
    <w:rsid w:val="002D5AF9"/>
    <w:rsid w:val="002E0E18"/>
    <w:rsid w:val="002E1CDB"/>
    <w:rsid w:val="002E1DEE"/>
    <w:rsid w:val="002E23A2"/>
    <w:rsid w:val="002E3A2D"/>
    <w:rsid w:val="002E3E65"/>
    <w:rsid w:val="002E4902"/>
    <w:rsid w:val="002E53CA"/>
    <w:rsid w:val="002E5596"/>
    <w:rsid w:val="002E5977"/>
    <w:rsid w:val="002E6580"/>
    <w:rsid w:val="002E697D"/>
    <w:rsid w:val="002E77EF"/>
    <w:rsid w:val="002E79C8"/>
    <w:rsid w:val="002F2D27"/>
    <w:rsid w:val="002F337F"/>
    <w:rsid w:val="002F4CF0"/>
    <w:rsid w:val="002F6055"/>
    <w:rsid w:val="002F67AE"/>
    <w:rsid w:val="002F75EB"/>
    <w:rsid w:val="002F79A7"/>
    <w:rsid w:val="00300A24"/>
    <w:rsid w:val="0030105E"/>
    <w:rsid w:val="0030169B"/>
    <w:rsid w:val="00302E9B"/>
    <w:rsid w:val="00303C5C"/>
    <w:rsid w:val="0030513C"/>
    <w:rsid w:val="00305409"/>
    <w:rsid w:val="00305BD8"/>
    <w:rsid w:val="00307A86"/>
    <w:rsid w:val="003108DE"/>
    <w:rsid w:val="0031106F"/>
    <w:rsid w:val="00311215"/>
    <w:rsid w:val="003114A7"/>
    <w:rsid w:val="003125EA"/>
    <w:rsid w:val="00314BD5"/>
    <w:rsid w:val="00314F99"/>
    <w:rsid w:val="0031526E"/>
    <w:rsid w:val="00316515"/>
    <w:rsid w:val="003201D5"/>
    <w:rsid w:val="0032111F"/>
    <w:rsid w:val="00321F13"/>
    <w:rsid w:val="00322F66"/>
    <w:rsid w:val="00323612"/>
    <w:rsid w:val="00325E59"/>
    <w:rsid w:val="00326224"/>
    <w:rsid w:val="00326378"/>
    <w:rsid w:val="0032687A"/>
    <w:rsid w:val="00326DBF"/>
    <w:rsid w:val="00326E42"/>
    <w:rsid w:val="003271BE"/>
    <w:rsid w:val="00327DD2"/>
    <w:rsid w:val="00330081"/>
    <w:rsid w:val="00330C26"/>
    <w:rsid w:val="00332B21"/>
    <w:rsid w:val="00335F2B"/>
    <w:rsid w:val="00337CA4"/>
    <w:rsid w:val="00343D08"/>
    <w:rsid w:val="00343E28"/>
    <w:rsid w:val="00344A3A"/>
    <w:rsid w:val="003454DD"/>
    <w:rsid w:val="00346D9F"/>
    <w:rsid w:val="003476DB"/>
    <w:rsid w:val="00350D42"/>
    <w:rsid w:val="0035260F"/>
    <w:rsid w:val="0035299F"/>
    <w:rsid w:val="0035359E"/>
    <w:rsid w:val="00353C10"/>
    <w:rsid w:val="00354081"/>
    <w:rsid w:val="00354220"/>
    <w:rsid w:val="00360393"/>
    <w:rsid w:val="00360762"/>
    <w:rsid w:val="003607BA"/>
    <w:rsid w:val="003609EF"/>
    <w:rsid w:val="0036231A"/>
    <w:rsid w:val="00363179"/>
    <w:rsid w:val="003634D5"/>
    <w:rsid w:val="00363545"/>
    <w:rsid w:val="003651F8"/>
    <w:rsid w:val="00366943"/>
    <w:rsid w:val="0037089D"/>
    <w:rsid w:val="003719B7"/>
    <w:rsid w:val="003722CE"/>
    <w:rsid w:val="00373282"/>
    <w:rsid w:val="00373874"/>
    <w:rsid w:val="00374DD4"/>
    <w:rsid w:val="0037552B"/>
    <w:rsid w:val="00375943"/>
    <w:rsid w:val="0037608B"/>
    <w:rsid w:val="00381121"/>
    <w:rsid w:val="00382C11"/>
    <w:rsid w:val="003850CA"/>
    <w:rsid w:val="00385DD5"/>
    <w:rsid w:val="003907AD"/>
    <w:rsid w:val="003908F8"/>
    <w:rsid w:val="00391F1D"/>
    <w:rsid w:val="00392755"/>
    <w:rsid w:val="00394C43"/>
    <w:rsid w:val="003950D7"/>
    <w:rsid w:val="0039592B"/>
    <w:rsid w:val="00395EA9"/>
    <w:rsid w:val="00396C69"/>
    <w:rsid w:val="003A187F"/>
    <w:rsid w:val="003A56FD"/>
    <w:rsid w:val="003A59B7"/>
    <w:rsid w:val="003A65FF"/>
    <w:rsid w:val="003B0099"/>
    <w:rsid w:val="003B088D"/>
    <w:rsid w:val="003B0BF5"/>
    <w:rsid w:val="003B2892"/>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5144"/>
    <w:rsid w:val="003C6A8D"/>
    <w:rsid w:val="003C6E72"/>
    <w:rsid w:val="003C6F89"/>
    <w:rsid w:val="003D1547"/>
    <w:rsid w:val="003D50D7"/>
    <w:rsid w:val="003D5E72"/>
    <w:rsid w:val="003D5F76"/>
    <w:rsid w:val="003D7D07"/>
    <w:rsid w:val="003E028C"/>
    <w:rsid w:val="003E08A1"/>
    <w:rsid w:val="003E1A36"/>
    <w:rsid w:val="003E588C"/>
    <w:rsid w:val="003E5C6B"/>
    <w:rsid w:val="003E6219"/>
    <w:rsid w:val="003E659E"/>
    <w:rsid w:val="003E7642"/>
    <w:rsid w:val="003F09CC"/>
    <w:rsid w:val="003F1759"/>
    <w:rsid w:val="003F3D39"/>
    <w:rsid w:val="003F520B"/>
    <w:rsid w:val="003F5ACF"/>
    <w:rsid w:val="003F73EC"/>
    <w:rsid w:val="00400FF3"/>
    <w:rsid w:val="0040227A"/>
    <w:rsid w:val="00402E88"/>
    <w:rsid w:val="004035F6"/>
    <w:rsid w:val="00405172"/>
    <w:rsid w:val="00405836"/>
    <w:rsid w:val="004069A1"/>
    <w:rsid w:val="00407264"/>
    <w:rsid w:val="00407CDC"/>
    <w:rsid w:val="00410371"/>
    <w:rsid w:val="004108B8"/>
    <w:rsid w:val="00410B64"/>
    <w:rsid w:val="00411089"/>
    <w:rsid w:val="004127C7"/>
    <w:rsid w:val="00413760"/>
    <w:rsid w:val="00413CA7"/>
    <w:rsid w:val="004148EF"/>
    <w:rsid w:val="00415100"/>
    <w:rsid w:val="00416369"/>
    <w:rsid w:val="00421736"/>
    <w:rsid w:val="00422F81"/>
    <w:rsid w:val="00423186"/>
    <w:rsid w:val="00424053"/>
    <w:rsid w:val="004242F1"/>
    <w:rsid w:val="004251E8"/>
    <w:rsid w:val="00425D32"/>
    <w:rsid w:val="0042770C"/>
    <w:rsid w:val="004304A9"/>
    <w:rsid w:val="004328D3"/>
    <w:rsid w:val="00434CC7"/>
    <w:rsid w:val="00440F2D"/>
    <w:rsid w:val="004436F5"/>
    <w:rsid w:val="004450E0"/>
    <w:rsid w:val="004451AF"/>
    <w:rsid w:val="0044564A"/>
    <w:rsid w:val="00445ED6"/>
    <w:rsid w:val="00452DBD"/>
    <w:rsid w:val="00453A11"/>
    <w:rsid w:val="00453F5D"/>
    <w:rsid w:val="00454ABE"/>
    <w:rsid w:val="00456B9D"/>
    <w:rsid w:val="004601C7"/>
    <w:rsid w:val="00460C9D"/>
    <w:rsid w:val="00461764"/>
    <w:rsid w:val="00461E0F"/>
    <w:rsid w:val="00462E8A"/>
    <w:rsid w:val="00462FB4"/>
    <w:rsid w:val="004657C1"/>
    <w:rsid w:val="004708F2"/>
    <w:rsid w:val="004714A6"/>
    <w:rsid w:val="00473F26"/>
    <w:rsid w:val="00476091"/>
    <w:rsid w:val="004764DC"/>
    <w:rsid w:val="004778F9"/>
    <w:rsid w:val="0048343B"/>
    <w:rsid w:val="004855A9"/>
    <w:rsid w:val="00485DE6"/>
    <w:rsid w:val="00487091"/>
    <w:rsid w:val="00487B63"/>
    <w:rsid w:val="00493CFC"/>
    <w:rsid w:val="00494633"/>
    <w:rsid w:val="00495D8F"/>
    <w:rsid w:val="004971FF"/>
    <w:rsid w:val="004A0028"/>
    <w:rsid w:val="004A14F9"/>
    <w:rsid w:val="004A1916"/>
    <w:rsid w:val="004A3760"/>
    <w:rsid w:val="004A3E16"/>
    <w:rsid w:val="004A489A"/>
    <w:rsid w:val="004A6BBD"/>
    <w:rsid w:val="004A710E"/>
    <w:rsid w:val="004B61BE"/>
    <w:rsid w:val="004B6951"/>
    <w:rsid w:val="004B7560"/>
    <w:rsid w:val="004B75B7"/>
    <w:rsid w:val="004B79B4"/>
    <w:rsid w:val="004C0782"/>
    <w:rsid w:val="004C2450"/>
    <w:rsid w:val="004D1AC4"/>
    <w:rsid w:val="004D4085"/>
    <w:rsid w:val="004D51D8"/>
    <w:rsid w:val="004D7C07"/>
    <w:rsid w:val="004E22F9"/>
    <w:rsid w:val="004E2307"/>
    <w:rsid w:val="004E241D"/>
    <w:rsid w:val="004E5FA5"/>
    <w:rsid w:val="004E65DD"/>
    <w:rsid w:val="004E6FF5"/>
    <w:rsid w:val="004E7CEE"/>
    <w:rsid w:val="004F1937"/>
    <w:rsid w:val="004F2146"/>
    <w:rsid w:val="004F364A"/>
    <w:rsid w:val="004F3721"/>
    <w:rsid w:val="004F4BD3"/>
    <w:rsid w:val="004F5A04"/>
    <w:rsid w:val="00500551"/>
    <w:rsid w:val="005010C5"/>
    <w:rsid w:val="005014A7"/>
    <w:rsid w:val="0050278A"/>
    <w:rsid w:val="00502B04"/>
    <w:rsid w:val="005030FA"/>
    <w:rsid w:val="00503A2D"/>
    <w:rsid w:val="00505918"/>
    <w:rsid w:val="00506971"/>
    <w:rsid w:val="00507441"/>
    <w:rsid w:val="0051041F"/>
    <w:rsid w:val="00510FE8"/>
    <w:rsid w:val="00511711"/>
    <w:rsid w:val="00511CCB"/>
    <w:rsid w:val="0051534C"/>
    <w:rsid w:val="0051580D"/>
    <w:rsid w:val="005211CF"/>
    <w:rsid w:val="00521EBA"/>
    <w:rsid w:val="005231FA"/>
    <w:rsid w:val="00523569"/>
    <w:rsid w:val="00524DA4"/>
    <w:rsid w:val="005255A0"/>
    <w:rsid w:val="005269EC"/>
    <w:rsid w:val="00527F3E"/>
    <w:rsid w:val="00530E9E"/>
    <w:rsid w:val="00533EAC"/>
    <w:rsid w:val="00534A17"/>
    <w:rsid w:val="00534B5C"/>
    <w:rsid w:val="00542CA4"/>
    <w:rsid w:val="0054344E"/>
    <w:rsid w:val="0054405E"/>
    <w:rsid w:val="0054413E"/>
    <w:rsid w:val="00546061"/>
    <w:rsid w:val="00546515"/>
    <w:rsid w:val="00547111"/>
    <w:rsid w:val="0054724E"/>
    <w:rsid w:val="00547595"/>
    <w:rsid w:val="00552CC2"/>
    <w:rsid w:val="00554995"/>
    <w:rsid w:val="005573EE"/>
    <w:rsid w:val="00557BA5"/>
    <w:rsid w:val="00562111"/>
    <w:rsid w:val="00564E01"/>
    <w:rsid w:val="00566023"/>
    <w:rsid w:val="00566857"/>
    <w:rsid w:val="0057042D"/>
    <w:rsid w:val="00570A25"/>
    <w:rsid w:val="00571EDA"/>
    <w:rsid w:val="00571F33"/>
    <w:rsid w:val="00572011"/>
    <w:rsid w:val="00573188"/>
    <w:rsid w:val="0057481D"/>
    <w:rsid w:val="005748D6"/>
    <w:rsid w:val="00575667"/>
    <w:rsid w:val="00577A14"/>
    <w:rsid w:val="00580C08"/>
    <w:rsid w:val="00581A15"/>
    <w:rsid w:val="0058257C"/>
    <w:rsid w:val="005830F7"/>
    <w:rsid w:val="0058380D"/>
    <w:rsid w:val="005878B9"/>
    <w:rsid w:val="005908E2"/>
    <w:rsid w:val="00592D74"/>
    <w:rsid w:val="005930AE"/>
    <w:rsid w:val="005941C4"/>
    <w:rsid w:val="00595691"/>
    <w:rsid w:val="0059578C"/>
    <w:rsid w:val="00597C64"/>
    <w:rsid w:val="005A1466"/>
    <w:rsid w:val="005A1931"/>
    <w:rsid w:val="005A1B4E"/>
    <w:rsid w:val="005A5042"/>
    <w:rsid w:val="005B2F2D"/>
    <w:rsid w:val="005B4F73"/>
    <w:rsid w:val="005B6196"/>
    <w:rsid w:val="005B66AD"/>
    <w:rsid w:val="005B75BE"/>
    <w:rsid w:val="005C0F13"/>
    <w:rsid w:val="005C0FA9"/>
    <w:rsid w:val="005C10DC"/>
    <w:rsid w:val="005C340F"/>
    <w:rsid w:val="005C37A0"/>
    <w:rsid w:val="005C4996"/>
    <w:rsid w:val="005C4E47"/>
    <w:rsid w:val="005C651E"/>
    <w:rsid w:val="005C65AC"/>
    <w:rsid w:val="005C6E8E"/>
    <w:rsid w:val="005D0437"/>
    <w:rsid w:val="005D0A81"/>
    <w:rsid w:val="005D0C19"/>
    <w:rsid w:val="005D10F8"/>
    <w:rsid w:val="005D2368"/>
    <w:rsid w:val="005D283F"/>
    <w:rsid w:val="005D2CEB"/>
    <w:rsid w:val="005D3262"/>
    <w:rsid w:val="005D3862"/>
    <w:rsid w:val="005D5E4A"/>
    <w:rsid w:val="005D7952"/>
    <w:rsid w:val="005D7F2D"/>
    <w:rsid w:val="005E0B22"/>
    <w:rsid w:val="005E1AD7"/>
    <w:rsid w:val="005E1FAB"/>
    <w:rsid w:val="005E21B9"/>
    <w:rsid w:val="005E2A98"/>
    <w:rsid w:val="005E2C44"/>
    <w:rsid w:val="005E2DDB"/>
    <w:rsid w:val="005E2EA1"/>
    <w:rsid w:val="005E3371"/>
    <w:rsid w:val="005E39FF"/>
    <w:rsid w:val="005E3FF4"/>
    <w:rsid w:val="005E5613"/>
    <w:rsid w:val="005F1028"/>
    <w:rsid w:val="005F1FD0"/>
    <w:rsid w:val="005F29C3"/>
    <w:rsid w:val="005F3497"/>
    <w:rsid w:val="005F393F"/>
    <w:rsid w:val="005F65BE"/>
    <w:rsid w:val="0060020F"/>
    <w:rsid w:val="00601DF0"/>
    <w:rsid w:val="00602C29"/>
    <w:rsid w:val="006030A7"/>
    <w:rsid w:val="00603C4A"/>
    <w:rsid w:val="00604507"/>
    <w:rsid w:val="006047ED"/>
    <w:rsid w:val="00605530"/>
    <w:rsid w:val="00610019"/>
    <w:rsid w:val="00610A9D"/>
    <w:rsid w:val="00610AD4"/>
    <w:rsid w:val="00613ADC"/>
    <w:rsid w:val="00614415"/>
    <w:rsid w:val="0061509F"/>
    <w:rsid w:val="006158B5"/>
    <w:rsid w:val="00616B58"/>
    <w:rsid w:val="0062070F"/>
    <w:rsid w:val="0062098C"/>
    <w:rsid w:val="00620AEC"/>
    <w:rsid w:val="00620C05"/>
    <w:rsid w:val="00620C51"/>
    <w:rsid w:val="00621188"/>
    <w:rsid w:val="006230BD"/>
    <w:rsid w:val="0062437B"/>
    <w:rsid w:val="006257ED"/>
    <w:rsid w:val="00625B1A"/>
    <w:rsid w:val="00625B86"/>
    <w:rsid w:val="006261C4"/>
    <w:rsid w:val="00627564"/>
    <w:rsid w:val="00627BA2"/>
    <w:rsid w:val="00630AEA"/>
    <w:rsid w:val="00630B93"/>
    <w:rsid w:val="006319E7"/>
    <w:rsid w:val="00631DAF"/>
    <w:rsid w:val="00632804"/>
    <w:rsid w:val="00632A7B"/>
    <w:rsid w:val="006337A6"/>
    <w:rsid w:val="00633CFF"/>
    <w:rsid w:val="00633E53"/>
    <w:rsid w:val="006415DC"/>
    <w:rsid w:val="00643A1C"/>
    <w:rsid w:val="00643A35"/>
    <w:rsid w:val="00643AAD"/>
    <w:rsid w:val="006446FB"/>
    <w:rsid w:val="00644E01"/>
    <w:rsid w:val="0064577C"/>
    <w:rsid w:val="00646D35"/>
    <w:rsid w:val="006470AF"/>
    <w:rsid w:val="006475DA"/>
    <w:rsid w:val="0064782C"/>
    <w:rsid w:val="00647D4F"/>
    <w:rsid w:val="006504D6"/>
    <w:rsid w:val="00650E76"/>
    <w:rsid w:val="0065250F"/>
    <w:rsid w:val="00652E02"/>
    <w:rsid w:val="006534D9"/>
    <w:rsid w:val="00653AFC"/>
    <w:rsid w:val="00655440"/>
    <w:rsid w:val="00657185"/>
    <w:rsid w:val="00662004"/>
    <w:rsid w:val="00662E47"/>
    <w:rsid w:val="0066433D"/>
    <w:rsid w:val="00665EE3"/>
    <w:rsid w:val="006666E0"/>
    <w:rsid w:val="00667535"/>
    <w:rsid w:val="00671000"/>
    <w:rsid w:val="006720A7"/>
    <w:rsid w:val="00672395"/>
    <w:rsid w:val="00675AE6"/>
    <w:rsid w:val="006838AB"/>
    <w:rsid w:val="00683C77"/>
    <w:rsid w:val="00684AFA"/>
    <w:rsid w:val="00690F0F"/>
    <w:rsid w:val="00691BB3"/>
    <w:rsid w:val="00692D62"/>
    <w:rsid w:val="00694A15"/>
    <w:rsid w:val="00695808"/>
    <w:rsid w:val="00695F1C"/>
    <w:rsid w:val="006A1923"/>
    <w:rsid w:val="006A20BB"/>
    <w:rsid w:val="006A4290"/>
    <w:rsid w:val="006A48CB"/>
    <w:rsid w:val="006A4EAF"/>
    <w:rsid w:val="006A6492"/>
    <w:rsid w:val="006A65AF"/>
    <w:rsid w:val="006A6B50"/>
    <w:rsid w:val="006A6E0E"/>
    <w:rsid w:val="006A6FF6"/>
    <w:rsid w:val="006B0588"/>
    <w:rsid w:val="006B05DF"/>
    <w:rsid w:val="006B179A"/>
    <w:rsid w:val="006B1B34"/>
    <w:rsid w:val="006B2F79"/>
    <w:rsid w:val="006B46FB"/>
    <w:rsid w:val="006B4DB7"/>
    <w:rsid w:val="006B5846"/>
    <w:rsid w:val="006B7752"/>
    <w:rsid w:val="006B7B83"/>
    <w:rsid w:val="006C04B5"/>
    <w:rsid w:val="006C1C5C"/>
    <w:rsid w:val="006C2701"/>
    <w:rsid w:val="006C30E6"/>
    <w:rsid w:val="006C4992"/>
    <w:rsid w:val="006C4DBB"/>
    <w:rsid w:val="006C4F8C"/>
    <w:rsid w:val="006C58CD"/>
    <w:rsid w:val="006C5FD0"/>
    <w:rsid w:val="006D0228"/>
    <w:rsid w:val="006D0296"/>
    <w:rsid w:val="006D1348"/>
    <w:rsid w:val="006D221F"/>
    <w:rsid w:val="006D2B5F"/>
    <w:rsid w:val="006D352C"/>
    <w:rsid w:val="006D6FA7"/>
    <w:rsid w:val="006D795A"/>
    <w:rsid w:val="006D7E7A"/>
    <w:rsid w:val="006D7F8B"/>
    <w:rsid w:val="006E21FB"/>
    <w:rsid w:val="006E231F"/>
    <w:rsid w:val="006E3569"/>
    <w:rsid w:val="006E4440"/>
    <w:rsid w:val="006E66F0"/>
    <w:rsid w:val="006E74C2"/>
    <w:rsid w:val="006F43DD"/>
    <w:rsid w:val="006F5612"/>
    <w:rsid w:val="006F6849"/>
    <w:rsid w:val="006F6CCA"/>
    <w:rsid w:val="0070278D"/>
    <w:rsid w:val="00702A74"/>
    <w:rsid w:val="00705F81"/>
    <w:rsid w:val="007112BB"/>
    <w:rsid w:val="00714A80"/>
    <w:rsid w:val="00714F40"/>
    <w:rsid w:val="007204F7"/>
    <w:rsid w:val="00720BA4"/>
    <w:rsid w:val="00721CBC"/>
    <w:rsid w:val="007226E8"/>
    <w:rsid w:val="00723CCF"/>
    <w:rsid w:val="00725321"/>
    <w:rsid w:val="00726FEA"/>
    <w:rsid w:val="00731FB4"/>
    <w:rsid w:val="00732DA4"/>
    <w:rsid w:val="007367C4"/>
    <w:rsid w:val="007368A5"/>
    <w:rsid w:val="00736905"/>
    <w:rsid w:val="00740481"/>
    <w:rsid w:val="00740605"/>
    <w:rsid w:val="00740C55"/>
    <w:rsid w:val="007410BE"/>
    <w:rsid w:val="0074228A"/>
    <w:rsid w:val="007424C6"/>
    <w:rsid w:val="007424D1"/>
    <w:rsid w:val="00742D03"/>
    <w:rsid w:val="00744D1A"/>
    <w:rsid w:val="007457AB"/>
    <w:rsid w:val="00746E38"/>
    <w:rsid w:val="00750B77"/>
    <w:rsid w:val="007517BE"/>
    <w:rsid w:val="00754C97"/>
    <w:rsid w:val="007573DF"/>
    <w:rsid w:val="0076083D"/>
    <w:rsid w:val="00761696"/>
    <w:rsid w:val="007635AA"/>
    <w:rsid w:val="00770F5F"/>
    <w:rsid w:val="00773377"/>
    <w:rsid w:val="00774418"/>
    <w:rsid w:val="007749B5"/>
    <w:rsid w:val="00774A91"/>
    <w:rsid w:val="00774BBD"/>
    <w:rsid w:val="0077573A"/>
    <w:rsid w:val="00775AE4"/>
    <w:rsid w:val="007760F9"/>
    <w:rsid w:val="00776112"/>
    <w:rsid w:val="00776293"/>
    <w:rsid w:val="00777A0B"/>
    <w:rsid w:val="0078181C"/>
    <w:rsid w:val="00782439"/>
    <w:rsid w:val="00782606"/>
    <w:rsid w:val="00782AE0"/>
    <w:rsid w:val="00782F3F"/>
    <w:rsid w:val="00783720"/>
    <w:rsid w:val="0078653E"/>
    <w:rsid w:val="007878B1"/>
    <w:rsid w:val="00787964"/>
    <w:rsid w:val="00792103"/>
    <w:rsid w:val="00792342"/>
    <w:rsid w:val="00793BFA"/>
    <w:rsid w:val="00796EA3"/>
    <w:rsid w:val="007977A8"/>
    <w:rsid w:val="007A0183"/>
    <w:rsid w:val="007A296C"/>
    <w:rsid w:val="007A623F"/>
    <w:rsid w:val="007A6BE7"/>
    <w:rsid w:val="007A7E1E"/>
    <w:rsid w:val="007B1B00"/>
    <w:rsid w:val="007B21E0"/>
    <w:rsid w:val="007B33DE"/>
    <w:rsid w:val="007B4185"/>
    <w:rsid w:val="007B4787"/>
    <w:rsid w:val="007B4F81"/>
    <w:rsid w:val="007B512A"/>
    <w:rsid w:val="007B5CDC"/>
    <w:rsid w:val="007B6CB1"/>
    <w:rsid w:val="007B6E1B"/>
    <w:rsid w:val="007C1213"/>
    <w:rsid w:val="007C1482"/>
    <w:rsid w:val="007C2097"/>
    <w:rsid w:val="007C3AA3"/>
    <w:rsid w:val="007C3BDA"/>
    <w:rsid w:val="007C4976"/>
    <w:rsid w:val="007C4DF6"/>
    <w:rsid w:val="007C6CDF"/>
    <w:rsid w:val="007D11C6"/>
    <w:rsid w:val="007D1F72"/>
    <w:rsid w:val="007D2F95"/>
    <w:rsid w:val="007D32AF"/>
    <w:rsid w:val="007D352E"/>
    <w:rsid w:val="007D48B3"/>
    <w:rsid w:val="007D685B"/>
    <w:rsid w:val="007D6A07"/>
    <w:rsid w:val="007D6A84"/>
    <w:rsid w:val="007E0780"/>
    <w:rsid w:val="007E08DA"/>
    <w:rsid w:val="007E0BFD"/>
    <w:rsid w:val="007E2933"/>
    <w:rsid w:val="007E3933"/>
    <w:rsid w:val="007E5104"/>
    <w:rsid w:val="007E7C2A"/>
    <w:rsid w:val="007E7C7D"/>
    <w:rsid w:val="007F08CD"/>
    <w:rsid w:val="007F0F2B"/>
    <w:rsid w:val="007F1C13"/>
    <w:rsid w:val="007F3A27"/>
    <w:rsid w:val="007F40ED"/>
    <w:rsid w:val="007F5818"/>
    <w:rsid w:val="007F5DCF"/>
    <w:rsid w:val="007F6969"/>
    <w:rsid w:val="007F7091"/>
    <w:rsid w:val="007F7259"/>
    <w:rsid w:val="007F7B7F"/>
    <w:rsid w:val="00800418"/>
    <w:rsid w:val="008006F6"/>
    <w:rsid w:val="008007EC"/>
    <w:rsid w:val="0080318F"/>
    <w:rsid w:val="008037F6"/>
    <w:rsid w:val="008038CF"/>
    <w:rsid w:val="008040A8"/>
    <w:rsid w:val="008048CE"/>
    <w:rsid w:val="0080609F"/>
    <w:rsid w:val="008062D3"/>
    <w:rsid w:val="00806DCD"/>
    <w:rsid w:val="00813506"/>
    <w:rsid w:val="008148FF"/>
    <w:rsid w:val="00814D64"/>
    <w:rsid w:val="00815008"/>
    <w:rsid w:val="00815ADD"/>
    <w:rsid w:val="00816E8A"/>
    <w:rsid w:val="00817246"/>
    <w:rsid w:val="00817294"/>
    <w:rsid w:val="0082062F"/>
    <w:rsid w:val="00821658"/>
    <w:rsid w:val="00824BB1"/>
    <w:rsid w:val="00826E95"/>
    <w:rsid w:val="008279FA"/>
    <w:rsid w:val="00827EE0"/>
    <w:rsid w:val="00830B9E"/>
    <w:rsid w:val="00831D00"/>
    <w:rsid w:val="00835200"/>
    <w:rsid w:val="00835C7D"/>
    <w:rsid w:val="00836454"/>
    <w:rsid w:val="00836BE7"/>
    <w:rsid w:val="008378AA"/>
    <w:rsid w:val="008378B4"/>
    <w:rsid w:val="00837C46"/>
    <w:rsid w:val="008404B7"/>
    <w:rsid w:val="0084066A"/>
    <w:rsid w:val="008426DF"/>
    <w:rsid w:val="00842B7E"/>
    <w:rsid w:val="0084424D"/>
    <w:rsid w:val="008451DF"/>
    <w:rsid w:val="00847900"/>
    <w:rsid w:val="00850178"/>
    <w:rsid w:val="00850DF4"/>
    <w:rsid w:val="008546B5"/>
    <w:rsid w:val="00854757"/>
    <w:rsid w:val="008547DB"/>
    <w:rsid w:val="00855042"/>
    <w:rsid w:val="008550D7"/>
    <w:rsid w:val="008570F8"/>
    <w:rsid w:val="008578AE"/>
    <w:rsid w:val="00860373"/>
    <w:rsid w:val="008615B4"/>
    <w:rsid w:val="0086186D"/>
    <w:rsid w:val="008626E7"/>
    <w:rsid w:val="008628AA"/>
    <w:rsid w:val="00862EE5"/>
    <w:rsid w:val="00870EE7"/>
    <w:rsid w:val="008714B2"/>
    <w:rsid w:val="00871D3F"/>
    <w:rsid w:val="008721E0"/>
    <w:rsid w:val="008726E4"/>
    <w:rsid w:val="008728F6"/>
    <w:rsid w:val="00872C6C"/>
    <w:rsid w:val="008740F2"/>
    <w:rsid w:val="00876F2B"/>
    <w:rsid w:val="0087705C"/>
    <w:rsid w:val="00881013"/>
    <w:rsid w:val="008813B8"/>
    <w:rsid w:val="00881755"/>
    <w:rsid w:val="008826D8"/>
    <w:rsid w:val="00883D3A"/>
    <w:rsid w:val="00885607"/>
    <w:rsid w:val="008856E8"/>
    <w:rsid w:val="00885DC6"/>
    <w:rsid w:val="008863B9"/>
    <w:rsid w:val="00896537"/>
    <w:rsid w:val="008A1548"/>
    <w:rsid w:val="008A1653"/>
    <w:rsid w:val="008A194E"/>
    <w:rsid w:val="008A45A6"/>
    <w:rsid w:val="008A48AF"/>
    <w:rsid w:val="008A5A20"/>
    <w:rsid w:val="008A5A5E"/>
    <w:rsid w:val="008A7988"/>
    <w:rsid w:val="008B26A8"/>
    <w:rsid w:val="008B32AD"/>
    <w:rsid w:val="008B6E4D"/>
    <w:rsid w:val="008C31E8"/>
    <w:rsid w:val="008C5611"/>
    <w:rsid w:val="008C7579"/>
    <w:rsid w:val="008D0730"/>
    <w:rsid w:val="008D2E70"/>
    <w:rsid w:val="008D3157"/>
    <w:rsid w:val="008E1FE7"/>
    <w:rsid w:val="008E2F51"/>
    <w:rsid w:val="008E4820"/>
    <w:rsid w:val="008F038A"/>
    <w:rsid w:val="008F130A"/>
    <w:rsid w:val="008F165B"/>
    <w:rsid w:val="008F1A6C"/>
    <w:rsid w:val="008F20AF"/>
    <w:rsid w:val="008F2A50"/>
    <w:rsid w:val="008F642B"/>
    <w:rsid w:val="008F686C"/>
    <w:rsid w:val="008F6DB2"/>
    <w:rsid w:val="008F7F6D"/>
    <w:rsid w:val="00900044"/>
    <w:rsid w:val="009003FB"/>
    <w:rsid w:val="009004BE"/>
    <w:rsid w:val="0090101B"/>
    <w:rsid w:val="0090117E"/>
    <w:rsid w:val="00901195"/>
    <w:rsid w:val="0090119A"/>
    <w:rsid w:val="00903371"/>
    <w:rsid w:val="00903E7A"/>
    <w:rsid w:val="0090442B"/>
    <w:rsid w:val="0090598D"/>
    <w:rsid w:val="00906EEF"/>
    <w:rsid w:val="0090747A"/>
    <w:rsid w:val="00907A04"/>
    <w:rsid w:val="00910848"/>
    <w:rsid w:val="009148DE"/>
    <w:rsid w:val="00914F25"/>
    <w:rsid w:val="00916936"/>
    <w:rsid w:val="009170D1"/>
    <w:rsid w:val="009176BC"/>
    <w:rsid w:val="00921DDC"/>
    <w:rsid w:val="009222F7"/>
    <w:rsid w:val="00922393"/>
    <w:rsid w:val="009235BF"/>
    <w:rsid w:val="0092378E"/>
    <w:rsid w:val="00923B88"/>
    <w:rsid w:val="00923F7F"/>
    <w:rsid w:val="009259C2"/>
    <w:rsid w:val="00930B63"/>
    <w:rsid w:val="00933281"/>
    <w:rsid w:val="00934A67"/>
    <w:rsid w:val="0093528B"/>
    <w:rsid w:val="00937E60"/>
    <w:rsid w:val="009406C3"/>
    <w:rsid w:val="00940E7F"/>
    <w:rsid w:val="00941070"/>
    <w:rsid w:val="009413EC"/>
    <w:rsid w:val="00941C16"/>
    <w:rsid w:val="00941E30"/>
    <w:rsid w:val="00942271"/>
    <w:rsid w:val="00942BEC"/>
    <w:rsid w:val="00950D71"/>
    <w:rsid w:val="00952C54"/>
    <w:rsid w:val="009543C7"/>
    <w:rsid w:val="00955160"/>
    <w:rsid w:val="009559FB"/>
    <w:rsid w:val="00956BFD"/>
    <w:rsid w:val="0096098E"/>
    <w:rsid w:val="00960E5F"/>
    <w:rsid w:val="0096153B"/>
    <w:rsid w:val="00961E06"/>
    <w:rsid w:val="009627DD"/>
    <w:rsid w:val="00962E4D"/>
    <w:rsid w:val="00962F6B"/>
    <w:rsid w:val="00963E5F"/>
    <w:rsid w:val="00964345"/>
    <w:rsid w:val="00965EA5"/>
    <w:rsid w:val="0096772A"/>
    <w:rsid w:val="00970058"/>
    <w:rsid w:val="00970947"/>
    <w:rsid w:val="00971A58"/>
    <w:rsid w:val="00971D92"/>
    <w:rsid w:val="00973690"/>
    <w:rsid w:val="0097475E"/>
    <w:rsid w:val="0097551B"/>
    <w:rsid w:val="00976223"/>
    <w:rsid w:val="00976AE7"/>
    <w:rsid w:val="009777D9"/>
    <w:rsid w:val="00980541"/>
    <w:rsid w:val="00980B00"/>
    <w:rsid w:val="00983CAE"/>
    <w:rsid w:val="00984E28"/>
    <w:rsid w:val="009850BE"/>
    <w:rsid w:val="00987D9C"/>
    <w:rsid w:val="00990516"/>
    <w:rsid w:val="00991B88"/>
    <w:rsid w:val="009946C3"/>
    <w:rsid w:val="00994BC3"/>
    <w:rsid w:val="00995508"/>
    <w:rsid w:val="009955B8"/>
    <w:rsid w:val="00996147"/>
    <w:rsid w:val="00997004"/>
    <w:rsid w:val="00997DE8"/>
    <w:rsid w:val="00997F2D"/>
    <w:rsid w:val="009A0D30"/>
    <w:rsid w:val="009A1122"/>
    <w:rsid w:val="009A304D"/>
    <w:rsid w:val="009A422A"/>
    <w:rsid w:val="009A4EA6"/>
    <w:rsid w:val="009A5753"/>
    <w:rsid w:val="009A579D"/>
    <w:rsid w:val="009A75D8"/>
    <w:rsid w:val="009B0207"/>
    <w:rsid w:val="009B18AD"/>
    <w:rsid w:val="009B192D"/>
    <w:rsid w:val="009B2D0B"/>
    <w:rsid w:val="009B6C28"/>
    <w:rsid w:val="009B7781"/>
    <w:rsid w:val="009C0AE8"/>
    <w:rsid w:val="009C0CD0"/>
    <w:rsid w:val="009C280E"/>
    <w:rsid w:val="009C292D"/>
    <w:rsid w:val="009C40DD"/>
    <w:rsid w:val="009C44F5"/>
    <w:rsid w:val="009C486F"/>
    <w:rsid w:val="009C4D65"/>
    <w:rsid w:val="009C6177"/>
    <w:rsid w:val="009C63AF"/>
    <w:rsid w:val="009C6633"/>
    <w:rsid w:val="009C6C88"/>
    <w:rsid w:val="009C709E"/>
    <w:rsid w:val="009D1AD4"/>
    <w:rsid w:val="009D3063"/>
    <w:rsid w:val="009D58F7"/>
    <w:rsid w:val="009D649E"/>
    <w:rsid w:val="009D741A"/>
    <w:rsid w:val="009E00ED"/>
    <w:rsid w:val="009E3297"/>
    <w:rsid w:val="009E3EEF"/>
    <w:rsid w:val="009E47E0"/>
    <w:rsid w:val="009E5B7D"/>
    <w:rsid w:val="009E6B68"/>
    <w:rsid w:val="009E6DDA"/>
    <w:rsid w:val="009E7470"/>
    <w:rsid w:val="009E7F2E"/>
    <w:rsid w:val="009F0828"/>
    <w:rsid w:val="009F1DF7"/>
    <w:rsid w:val="009F541B"/>
    <w:rsid w:val="009F62F6"/>
    <w:rsid w:val="009F63D5"/>
    <w:rsid w:val="009F6F3B"/>
    <w:rsid w:val="009F734F"/>
    <w:rsid w:val="00A01F9C"/>
    <w:rsid w:val="00A0452D"/>
    <w:rsid w:val="00A05EEE"/>
    <w:rsid w:val="00A06BCA"/>
    <w:rsid w:val="00A074B2"/>
    <w:rsid w:val="00A0786E"/>
    <w:rsid w:val="00A079D4"/>
    <w:rsid w:val="00A07CBC"/>
    <w:rsid w:val="00A07EA4"/>
    <w:rsid w:val="00A10181"/>
    <w:rsid w:val="00A10B2A"/>
    <w:rsid w:val="00A121F0"/>
    <w:rsid w:val="00A1269A"/>
    <w:rsid w:val="00A13421"/>
    <w:rsid w:val="00A149F9"/>
    <w:rsid w:val="00A1664B"/>
    <w:rsid w:val="00A170EC"/>
    <w:rsid w:val="00A240E1"/>
    <w:rsid w:val="00A246B6"/>
    <w:rsid w:val="00A25858"/>
    <w:rsid w:val="00A26CC8"/>
    <w:rsid w:val="00A27238"/>
    <w:rsid w:val="00A30F2B"/>
    <w:rsid w:val="00A32D5D"/>
    <w:rsid w:val="00A332AE"/>
    <w:rsid w:val="00A33563"/>
    <w:rsid w:val="00A35913"/>
    <w:rsid w:val="00A37326"/>
    <w:rsid w:val="00A37C74"/>
    <w:rsid w:val="00A40920"/>
    <w:rsid w:val="00A44115"/>
    <w:rsid w:val="00A47C15"/>
    <w:rsid w:val="00A47E70"/>
    <w:rsid w:val="00A50599"/>
    <w:rsid w:val="00A507F7"/>
    <w:rsid w:val="00A50CF0"/>
    <w:rsid w:val="00A511A4"/>
    <w:rsid w:val="00A537C7"/>
    <w:rsid w:val="00A53C39"/>
    <w:rsid w:val="00A53D6E"/>
    <w:rsid w:val="00A556CF"/>
    <w:rsid w:val="00A557BD"/>
    <w:rsid w:val="00A56606"/>
    <w:rsid w:val="00A56E99"/>
    <w:rsid w:val="00A61EB9"/>
    <w:rsid w:val="00A62A7C"/>
    <w:rsid w:val="00A63BAA"/>
    <w:rsid w:val="00A63E67"/>
    <w:rsid w:val="00A63EB7"/>
    <w:rsid w:val="00A64751"/>
    <w:rsid w:val="00A65069"/>
    <w:rsid w:val="00A666CB"/>
    <w:rsid w:val="00A667E1"/>
    <w:rsid w:val="00A66A92"/>
    <w:rsid w:val="00A70283"/>
    <w:rsid w:val="00A72B78"/>
    <w:rsid w:val="00A7434A"/>
    <w:rsid w:val="00A7579C"/>
    <w:rsid w:val="00A7671C"/>
    <w:rsid w:val="00A76B9E"/>
    <w:rsid w:val="00A77FF3"/>
    <w:rsid w:val="00A80633"/>
    <w:rsid w:val="00A80A77"/>
    <w:rsid w:val="00A82089"/>
    <w:rsid w:val="00A840C5"/>
    <w:rsid w:val="00A84349"/>
    <w:rsid w:val="00A86DCD"/>
    <w:rsid w:val="00A910E0"/>
    <w:rsid w:val="00A93A1C"/>
    <w:rsid w:val="00A93ADA"/>
    <w:rsid w:val="00A944FD"/>
    <w:rsid w:val="00A947EB"/>
    <w:rsid w:val="00A96234"/>
    <w:rsid w:val="00A96B65"/>
    <w:rsid w:val="00A97E34"/>
    <w:rsid w:val="00AA14B8"/>
    <w:rsid w:val="00AA2CBC"/>
    <w:rsid w:val="00AA2FCA"/>
    <w:rsid w:val="00AA4A6C"/>
    <w:rsid w:val="00AA5F5E"/>
    <w:rsid w:val="00AA63FE"/>
    <w:rsid w:val="00AA6AC8"/>
    <w:rsid w:val="00AA77B0"/>
    <w:rsid w:val="00AB036D"/>
    <w:rsid w:val="00AB08EE"/>
    <w:rsid w:val="00AB184C"/>
    <w:rsid w:val="00AB4E7E"/>
    <w:rsid w:val="00AC2A48"/>
    <w:rsid w:val="00AC35C7"/>
    <w:rsid w:val="00AC4308"/>
    <w:rsid w:val="00AC4567"/>
    <w:rsid w:val="00AC5820"/>
    <w:rsid w:val="00AC62BB"/>
    <w:rsid w:val="00AC7CE3"/>
    <w:rsid w:val="00AD0061"/>
    <w:rsid w:val="00AD0165"/>
    <w:rsid w:val="00AD0415"/>
    <w:rsid w:val="00AD0CDB"/>
    <w:rsid w:val="00AD1296"/>
    <w:rsid w:val="00AD1CD8"/>
    <w:rsid w:val="00AD1FF2"/>
    <w:rsid w:val="00AD20EF"/>
    <w:rsid w:val="00AD4EC3"/>
    <w:rsid w:val="00AD5119"/>
    <w:rsid w:val="00AD54EF"/>
    <w:rsid w:val="00AD5910"/>
    <w:rsid w:val="00AD5D52"/>
    <w:rsid w:val="00AD6BC8"/>
    <w:rsid w:val="00AE075C"/>
    <w:rsid w:val="00AE0BFE"/>
    <w:rsid w:val="00AE0D16"/>
    <w:rsid w:val="00AE1788"/>
    <w:rsid w:val="00AE6BC6"/>
    <w:rsid w:val="00AE7CA6"/>
    <w:rsid w:val="00AF3957"/>
    <w:rsid w:val="00AF3C52"/>
    <w:rsid w:val="00AF6250"/>
    <w:rsid w:val="00AF636C"/>
    <w:rsid w:val="00B005BD"/>
    <w:rsid w:val="00B00BC8"/>
    <w:rsid w:val="00B0159B"/>
    <w:rsid w:val="00B026AC"/>
    <w:rsid w:val="00B02FE1"/>
    <w:rsid w:val="00B03167"/>
    <w:rsid w:val="00B047AF"/>
    <w:rsid w:val="00B04D75"/>
    <w:rsid w:val="00B05095"/>
    <w:rsid w:val="00B070C2"/>
    <w:rsid w:val="00B07423"/>
    <w:rsid w:val="00B07442"/>
    <w:rsid w:val="00B10653"/>
    <w:rsid w:val="00B10CB3"/>
    <w:rsid w:val="00B14534"/>
    <w:rsid w:val="00B23924"/>
    <w:rsid w:val="00B2438C"/>
    <w:rsid w:val="00B258BB"/>
    <w:rsid w:val="00B25E8A"/>
    <w:rsid w:val="00B270B2"/>
    <w:rsid w:val="00B27E43"/>
    <w:rsid w:val="00B31ED5"/>
    <w:rsid w:val="00B33522"/>
    <w:rsid w:val="00B33645"/>
    <w:rsid w:val="00B34C8E"/>
    <w:rsid w:val="00B358BF"/>
    <w:rsid w:val="00B360AB"/>
    <w:rsid w:val="00B361CD"/>
    <w:rsid w:val="00B37A5C"/>
    <w:rsid w:val="00B41FB6"/>
    <w:rsid w:val="00B423C6"/>
    <w:rsid w:val="00B452F4"/>
    <w:rsid w:val="00B45EE0"/>
    <w:rsid w:val="00B46424"/>
    <w:rsid w:val="00B47690"/>
    <w:rsid w:val="00B50419"/>
    <w:rsid w:val="00B50486"/>
    <w:rsid w:val="00B51CF0"/>
    <w:rsid w:val="00B52481"/>
    <w:rsid w:val="00B5785E"/>
    <w:rsid w:val="00B61424"/>
    <w:rsid w:val="00B635AC"/>
    <w:rsid w:val="00B63E57"/>
    <w:rsid w:val="00B64181"/>
    <w:rsid w:val="00B64269"/>
    <w:rsid w:val="00B647F1"/>
    <w:rsid w:val="00B65CEB"/>
    <w:rsid w:val="00B6604F"/>
    <w:rsid w:val="00B66BB6"/>
    <w:rsid w:val="00B67B97"/>
    <w:rsid w:val="00B67D2B"/>
    <w:rsid w:val="00B70EAD"/>
    <w:rsid w:val="00B71D3C"/>
    <w:rsid w:val="00B72210"/>
    <w:rsid w:val="00B72F3A"/>
    <w:rsid w:val="00B739C4"/>
    <w:rsid w:val="00B74FCD"/>
    <w:rsid w:val="00B80077"/>
    <w:rsid w:val="00B8178C"/>
    <w:rsid w:val="00B83AC9"/>
    <w:rsid w:val="00B85392"/>
    <w:rsid w:val="00B864C0"/>
    <w:rsid w:val="00B91189"/>
    <w:rsid w:val="00B93533"/>
    <w:rsid w:val="00B938A7"/>
    <w:rsid w:val="00B94F30"/>
    <w:rsid w:val="00B968C8"/>
    <w:rsid w:val="00BA03A6"/>
    <w:rsid w:val="00BA0A41"/>
    <w:rsid w:val="00BA1151"/>
    <w:rsid w:val="00BA1C98"/>
    <w:rsid w:val="00BA3EC5"/>
    <w:rsid w:val="00BA49D0"/>
    <w:rsid w:val="00BA4A86"/>
    <w:rsid w:val="00BA4F3B"/>
    <w:rsid w:val="00BA51D9"/>
    <w:rsid w:val="00BA5CD0"/>
    <w:rsid w:val="00BA5F84"/>
    <w:rsid w:val="00BA635D"/>
    <w:rsid w:val="00BA65DD"/>
    <w:rsid w:val="00BB0DF9"/>
    <w:rsid w:val="00BB1538"/>
    <w:rsid w:val="00BB20D1"/>
    <w:rsid w:val="00BB2774"/>
    <w:rsid w:val="00BB30CC"/>
    <w:rsid w:val="00BB48C1"/>
    <w:rsid w:val="00BB4AF3"/>
    <w:rsid w:val="00BB5DFC"/>
    <w:rsid w:val="00BB685E"/>
    <w:rsid w:val="00BC30DB"/>
    <w:rsid w:val="00BC3216"/>
    <w:rsid w:val="00BC4167"/>
    <w:rsid w:val="00BC75D8"/>
    <w:rsid w:val="00BD0488"/>
    <w:rsid w:val="00BD1929"/>
    <w:rsid w:val="00BD1BA2"/>
    <w:rsid w:val="00BD279D"/>
    <w:rsid w:val="00BD461B"/>
    <w:rsid w:val="00BD4B85"/>
    <w:rsid w:val="00BD6BB8"/>
    <w:rsid w:val="00BE0DC1"/>
    <w:rsid w:val="00BE0FEF"/>
    <w:rsid w:val="00BE2B7D"/>
    <w:rsid w:val="00BE5839"/>
    <w:rsid w:val="00BE7CAC"/>
    <w:rsid w:val="00BF05AA"/>
    <w:rsid w:val="00BF138E"/>
    <w:rsid w:val="00BF50D4"/>
    <w:rsid w:val="00BF56E9"/>
    <w:rsid w:val="00BF5FCC"/>
    <w:rsid w:val="00BF6115"/>
    <w:rsid w:val="00BF6132"/>
    <w:rsid w:val="00BF67EF"/>
    <w:rsid w:val="00BF7D3A"/>
    <w:rsid w:val="00C00584"/>
    <w:rsid w:val="00C00999"/>
    <w:rsid w:val="00C01A8F"/>
    <w:rsid w:val="00C02619"/>
    <w:rsid w:val="00C0509A"/>
    <w:rsid w:val="00C068E9"/>
    <w:rsid w:val="00C06C81"/>
    <w:rsid w:val="00C074F8"/>
    <w:rsid w:val="00C10AC3"/>
    <w:rsid w:val="00C127EC"/>
    <w:rsid w:val="00C132C5"/>
    <w:rsid w:val="00C13DAA"/>
    <w:rsid w:val="00C153F8"/>
    <w:rsid w:val="00C1559F"/>
    <w:rsid w:val="00C1639C"/>
    <w:rsid w:val="00C2315B"/>
    <w:rsid w:val="00C2446C"/>
    <w:rsid w:val="00C2777B"/>
    <w:rsid w:val="00C301C8"/>
    <w:rsid w:val="00C332B5"/>
    <w:rsid w:val="00C33688"/>
    <w:rsid w:val="00C33FE1"/>
    <w:rsid w:val="00C35238"/>
    <w:rsid w:val="00C366B3"/>
    <w:rsid w:val="00C374EC"/>
    <w:rsid w:val="00C40B28"/>
    <w:rsid w:val="00C42B90"/>
    <w:rsid w:val="00C431A0"/>
    <w:rsid w:val="00C46DFB"/>
    <w:rsid w:val="00C47E7A"/>
    <w:rsid w:val="00C517D8"/>
    <w:rsid w:val="00C519A2"/>
    <w:rsid w:val="00C523FB"/>
    <w:rsid w:val="00C5246E"/>
    <w:rsid w:val="00C53500"/>
    <w:rsid w:val="00C53688"/>
    <w:rsid w:val="00C54513"/>
    <w:rsid w:val="00C55284"/>
    <w:rsid w:val="00C56A08"/>
    <w:rsid w:val="00C5733A"/>
    <w:rsid w:val="00C61C10"/>
    <w:rsid w:val="00C621C1"/>
    <w:rsid w:val="00C62C54"/>
    <w:rsid w:val="00C65668"/>
    <w:rsid w:val="00C66A0B"/>
    <w:rsid w:val="00C66BA2"/>
    <w:rsid w:val="00C66C93"/>
    <w:rsid w:val="00C6737D"/>
    <w:rsid w:val="00C67960"/>
    <w:rsid w:val="00C70C08"/>
    <w:rsid w:val="00C72A55"/>
    <w:rsid w:val="00C72DA4"/>
    <w:rsid w:val="00C76729"/>
    <w:rsid w:val="00C7717D"/>
    <w:rsid w:val="00C779FA"/>
    <w:rsid w:val="00C829EF"/>
    <w:rsid w:val="00C83FC3"/>
    <w:rsid w:val="00C84B7F"/>
    <w:rsid w:val="00C85CEF"/>
    <w:rsid w:val="00C8713B"/>
    <w:rsid w:val="00C91B5A"/>
    <w:rsid w:val="00C92476"/>
    <w:rsid w:val="00C93263"/>
    <w:rsid w:val="00C94383"/>
    <w:rsid w:val="00C94ABC"/>
    <w:rsid w:val="00C95985"/>
    <w:rsid w:val="00CA3F78"/>
    <w:rsid w:val="00CA5062"/>
    <w:rsid w:val="00CA56C0"/>
    <w:rsid w:val="00CB2C88"/>
    <w:rsid w:val="00CB2E37"/>
    <w:rsid w:val="00CB30A6"/>
    <w:rsid w:val="00CB3E46"/>
    <w:rsid w:val="00CB4BD7"/>
    <w:rsid w:val="00CB5E9E"/>
    <w:rsid w:val="00CB6249"/>
    <w:rsid w:val="00CB6E98"/>
    <w:rsid w:val="00CC03F9"/>
    <w:rsid w:val="00CC075D"/>
    <w:rsid w:val="00CC087D"/>
    <w:rsid w:val="00CC182B"/>
    <w:rsid w:val="00CC3E47"/>
    <w:rsid w:val="00CC5026"/>
    <w:rsid w:val="00CC57C7"/>
    <w:rsid w:val="00CC596F"/>
    <w:rsid w:val="00CC68D0"/>
    <w:rsid w:val="00CC7563"/>
    <w:rsid w:val="00CD224C"/>
    <w:rsid w:val="00CD2A7F"/>
    <w:rsid w:val="00CD3F63"/>
    <w:rsid w:val="00CD59B8"/>
    <w:rsid w:val="00CD59EC"/>
    <w:rsid w:val="00CD62C0"/>
    <w:rsid w:val="00CE0DAE"/>
    <w:rsid w:val="00CE0EA2"/>
    <w:rsid w:val="00CE1A2D"/>
    <w:rsid w:val="00CE1DA3"/>
    <w:rsid w:val="00CE2134"/>
    <w:rsid w:val="00CE5F4E"/>
    <w:rsid w:val="00CF067E"/>
    <w:rsid w:val="00CF1096"/>
    <w:rsid w:val="00CF155D"/>
    <w:rsid w:val="00CF1F71"/>
    <w:rsid w:val="00CF6304"/>
    <w:rsid w:val="00D00170"/>
    <w:rsid w:val="00D01B34"/>
    <w:rsid w:val="00D02ADF"/>
    <w:rsid w:val="00D03611"/>
    <w:rsid w:val="00D03F9A"/>
    <w:rsid w:val="00D06125"/>
    <w:rsid w:val="00D06D51"/>
    <w:rsid w:val="00D06F98"/>
    <w:rsid w:val="00D0704E"/>
    <w:rsid w:val="00D12F35"/>
    <w:rsid w:val="00D13842"/>
    <w:rsid w:val="00D13C6D"/>
    <w:rsid w:val="00D14E12"/>
    <w:rsid w:val="00D14E6C"/>
    <w:rsid w:val="00D15659"/>
    <w:rsid w:val="00D1751E"/>
    <w:rsid w:val="00D17D2A"/>
    <w:rsid w:val="00D211D1"/>
    <w:rsid w:val="00D217B6"/>
    <w:rsid w:val="00D24991"/>
    <w:rsid w:val="00D252BA"/>
    <w:rsid w:val="00D31CDC"/>
    <w:rsid w:val="00D34D74"/>
    <w:rsid w:val="00D35C3C"/>
    <w:rsid w:val="00D37C80"/>
    <w:rsid w:val="00D37F31"/>
    <w:rsid w:val="00D412A8"/>
    <w:rsid w:val="00D42371"/>
    <w:rsid w:val="00D42A20"/>
    <w:rsid w:val="00D43D99"/>
    <w:rsid w:val="00D44CFD"/>
    <w:rsid w:val="00D45149"/>
    <w:rsid w:val="00D45E90"/>
    <w:rsid w:val="00D4728F"/>
    <w:rsid w:val="00D473EC"/>
    <w:rsid w:val="00D47A9D"/>
    <w:rsid w:val="00D47E41"/>
    <w:rsid w:val="00D50255"/>
    <w:rsid w:val="00D5234F"/>
    <w:rsid w:val="00D52B26"/>
    <w:rsid w:val="00D5413F"/>
    <w:rsid w:val="00D541E2"/>
    <w:rsid w:val="00D5494F"/>
    <w:rsid w:val="00D54C9D"/>
    <w:rsid w:val="00D5590D"/>
    <w:rsid w:val="00D567B1"/>
    <w:rsid w:val="00D606D3"/>
    <w:rsid w:val="00D61183"/>
    <w:rsid w:val="00D61344"/>
    <w:rsid w:val="00D61644"/>
    <w:rsid w:val="00D63AF5"/>
    <w:rsid w:val="00D66520"/>
    <w:rsid w:val="00D66C77"/>
    <w:rsid w:val="00D70B25"/>
    <w:rsid w:val="00D70D31"/>
    <w:rsid w:val="00D71F85"/>
    <w:rsid w:val="00D74460"/>
    <w:rsid w:val="00D74AF8"/>
    <w:rsid w:val="00D7536A"/>
    <w:rsid w:val="00D75BA9"/>
    <w:rsid w:val="00D7791D"/>
    <w:rsid w:val="00D800BB"/>
    <w:rsid w:val="00D808CB"/>
    <w:rsid w:val="00D81CF3"/>
    <w:rsid w:val="00D829FA"/>
    <w:rsid w:val="00D85E71"/>
    <w:rsid w:val="00D866E9"/>
    <w:rsid w:val="00D87F6A"/>
    <w:rsid w:val="00D91865"/>
    <w:rsid w:val="00D9194A"/>
    <w:rsid w:val="00D92041"/>
    <w:rsid w:val="00D92B65"/>
    <w:rsid w:val="00D931FA"/>
    <w:rsid w:val="00D9351B"/>
    <w:rsid w:val="00D937D2"/>
    <w:rsid w:val="00D962B1"/>
    <w:rsid w:val="00D970B9"/>
    <w:rsid w:val="00D97430"/>
    <w:rsid w:val="00D977CA"/>
    <w:rsid w:val="00D97818"/>
    <w:rsid w:val="00DA23EB"/>
    <w:rsid w:val="00DA292F"/>
    <w:rsid w:val="00DA2CBA"/>
    <w:rsid w:val="00DB0B37"/>
    <w:rsid w:val="00DB0BAF"/>
    <w:rsid w:val="00DB1592"/>
    <w:rsid w:val="00DB18FE"/>
    <w:rsid w:val="00DB3EEB"/>
    <w:rsid w:val="00DB4535"/>
    <w:rsid w:val="00DB5881"/>
    <w:rsid w:val="00DB5A67"/>
    <w:rsid w:val="00DB7E79"/>
    <w:rsid w:val="00DC127D"/>
    <w:rsid w:val="00DC246D"/>
    <w:rsid w:val="00DC2479"/>
    <w:rsid w:val="00DC29BA"/>
    <w:rsid w:val="00DC3B13"/>
    <w:rsid w:val="00DC3D8C"/>
    <w:rsid w:val="00DC3ED4"/>
    <w:rsid w:val="00DC6642"/>
    <w:rsid w:val="00DC6E76"/>
    <w:rsid w:val="00DC724E"/>
    <w:rsid w:val="00DD0668"/>
    <w:rsid w:val="00DD5268"/>
    <w:rsid w:val="00DD5553"/>
    <w:rsid w:val="00DD5B20"/>
    <w:rsid w:val="00DD5F18"/>
    <w:rsid w:val="00DD61C1"/>
    <w:rsid w:val="00DE1D7E"/>
    <w:rsid w:val="00DE2E73"/>
    <w:rsid w:val="00DE342B"/>
    <w:rsid w:val="00DE34CF"/>
    <w:rsid w:val="00DE42A3"/>
    <w:rsid w:val="00DE4304"/>
    <w:rsid w:val="00DE68B1"/>
    <w:rsid w:val="00DF2FFC"/>
    <w:rsid w:val="00DF3D33"/>
    <w:rsid w:val="00DF3E57"/>
    <w:rsid w:val="00DF5EC4"/>
    <w:rsid w:val="00DF61B8"/>
    <w:rsid w:val="00DF7683"/>
    <w:rsid w:val="00E000D9"/>
    <w:rsid w:val="00E00B60"/>
    <w:rsid w:val="00E017B1"/>
    <w:rsid w:val="00E01E86"/>
    <w:rsid w:val="00E03168"/>
    <w:rsid w:val="00E04C88"/>
    <w:rsid w:val="00E11CEA"/>
    <w:rsid w:val="00E1290D"/>
    <w:rsid w:val="00E139EA"/>
    <w:rsid w:val="00E13F3D"/>
    <w:rsid w:val="00E1690B"/>
    <w:rsid w:val="00E16C75"/>
    <w:rsid w:val="00E200B8"/>
    <w:rsid w:val="00E22743"/>
    <w:rsid w:val="00E244F0"/>
    <w:rsid w:val="00E24AA7"/>
    <w:rsid w:val="00E273C2"/>
    <w:rsid w:val="00E2776F"/>
    <w:rsid w:val="00E334DF"/>
    <w:rsid w:val="00E34898"/>
    <w:rsid w:val="00E356EF"/>
    <w:rsid w:val="00E359C4"/>
    <w:rsid w:val="00E371B8"/>
    <w:rsid w:val="00E42C2C"/>
    <w:rsid w:val="00E44ED3"/>
    <w:rsid w:val="00E45082"/>
    <w:rsid w:val="00E50359"/>
    <w:rsid w:val="00E52654"/>
    <w:rsid w:val="00E52753"/>
    <w:rsid w:val="00E53133"/>
    <w:rsid w:val="00E540F0"/>
    <w:rsid w:val="00E55CE3"/>
    <w:rsid w:val="00E560FA"/>
    <w:rsid w:val="00E564E3"/>
    <w:rsid w:val="00E56633"/>
    <w:rsid w:val="00E56800"/>
    <w:rsid w:val="00E579C6"/>
    <w:rsid w:val="00E6171C"/>
    <w:rsid w:val="00E64F39"/>
    <w:rsid w:val="00E65F4E"/>
    <w:rsid w:val="00E65FC9"/>
    <w:rsid w:val="00E6757D"/>
    <w:rsid w:val="00E71A02"/>
    <w:rsid w:val="00E72606"/>
    <w:rsid w:val="00E72B4E"/>
    <w:rsid w:val="00E72F93"/>
    <w:rsid w:val="00E739F8"/>
    <w:rsid w:val="00E73C57"/>
    <w:rsid w:val="00E76341"/>
    <w:rsid w:val="00E7708D"/>
    <w:rsid w:val="00E8292B"/>
    <w:rsid w:val="00E8330A"/>
    <w:rsid w:val="00E837FA"/>
    <w:rsid w:val="00E84855"/>
    <w:rsid w:val="00E8580D"/>
    <w:rsid w:val="00E85918"/>
    <w:rsid w:val="00E86272"/>
    <w:rsid w:val="00E9194D"/>
    <w:rsid w:val="00E93459"/>
    <w:rsid w:val="00E952D9"/>
    <w:rsid w:val="00E95814"/>
    <w:rsid w:val="00EA0DDC"/>
    <w:rsid w:val="00EA1373"/>
    <w:rsid w:val="00EA1808"/>
    <w:rsid w:val="00EA3662"/>
    <w:rsid w:val="00EA3DB0"/>
    <w:rsid w:val="00EA4A03"/>
    <w:rsid w:val="00EA4ABD"/>
    <w:rsid w:val="00EA5095"/>
    <w:rsid w:val="00EA53CB"/>
    <w:rsid w:val="00EA5909"/>
    <w:rsid w:val="00EB09B7"/>
    <w:rsid w:val="00EB2D3C"/>
    <w:rsid w:val="00EB37B4"/>
    <w:rsid w:val="00EB3ED2"/>
    <w:rsid w:val="00EB3F76"/>
    <w:rsid w:val="00EB43BF"/>
    <w:rsid w:val="00EB483C"/>
    <w:rsid w:val="00EB4D6F"/>
    <w:rsid w:val="00EB515A"/>
    <w:rsid w:val="00EB5B25"/>
    <w:rsid w:val="00EB6DD2"/>
    <w:rsid w:val="00EC112C"/>
    <w:rsid w:val="00EC137E"/>
    <w:rsid w:val="00EC17B2"/>
    <w:rsid w:val="00EC22A8"/>
    <w:rsid w:val="00EC300B"/>
    <w:rsid w:val="00EC3022"/>
    <w:rsid w:val="00EC33EC"/>
    <w:rsid w:val="00EC46CC"/>
    <w:rsid w:val="00EC4DD0"/>
    <w:rsid w:val="00EC5948"/>
    <w:rsid w:val="00EC6386"/>
    <w:rsid w:val="00EC7033"/>
    <w:rsid w:val="00EC738E"/>
    <w:rsid w:val="00ED0193"/>
    <w:rsid w:val="00ED0985"/>
    <w:rsid w:val="00ED0EFE"/>
    <w:rsid w:val="00ED384D"/>
    <w:rsid w:val="00ED394A"/>
    <w:rsid w:val="00ED6FD0"/>
    <w:rsid w:val="00EE13C0"/>
    <w:rsid w:val="00EE1B66"/>
    <w:rsid w:val="00EE45F2"/>
    <w:rsid w:val="00EE4B87"/>
    <w:rsid w:val="00EE4CF9"/>
    <w:rsid w:val="00EE6394"/>
    <w:rsid w:val="00EE7D7C"/>
    <w:rsid w:val="00EF1B2A"/>
    <w:rsid w:val="00EF2C61"/>
    <w:rsid w:val="00EF3C5C"/>
    <w:rsid w:val="00EF6564"/>
    <w:rsid w:val="00EF66E7"/>
    <w:rsid w:val="00EF68C2"/>
    <w:rsid w:val="00EF7A1D"/>
    <w:rsid w:val="00F02411"/>
    <w:rsid w:val="00F02714"/>
    <w:rsid w:val="00F03337"/>
    <w:rsid w:val="00F0496D"/>
    <w:rsid w:val="00F06DD5"/>
    <w:rsid w:val="00F10520"/>
    <w:rsid w:val="00F119D7"/>
    <w:rsid w:val="00F1315C"/>
    <w:rsid w:val="00F13B0D"/>
    <w:rsid w:val="00F1441D"/>
    <w:rsid w:val="00F14949"/>
    <w:rsid w:val="00F14A54"/>
    <w:rsid w:val="00F15165"/>
    <w:rsid w:val="00F157C5"/>
    <w:rsid w:val="00F15B3B"/>
    <w:rsid w:val="00F20BDC"/>
    <w:rsid w:val="00F22063"/>
    <w:rsid w:val="00F23679"/>
    <w:rsid w:val="00F255B9"/>
    <w:rsid w:val="00F25CAD"/>
    <w:rsid w:val="00F25D98"/>
    <w:rsid w:val="00F26C2B"/>
    <w:rsid w:val="00F270A4"/>
    <w:rsid w:val="00F27ADF"/>
    <w:rsid w:val="00F300FB"/>
    <w:rsid w:val="00F31246"/>
    <w:rsid w:val="00F31C35"/>
    <w:rsid w:val="00F31F92"/>
    <w:rsid w:val="00F370E8"/>
    <w:rsid w:val="00F3760A"/>
    <w:rsid w:val="00F37A43"/>
    <w:rsid w:val="00F40201"/>
    <w:rsid w:val="00F41D8F"/>
    <w:rsid w:val="00F42C59"/>
    <w:rsid w:val="00F441F0"/>
    <w:rsid w:val="00F4448B"/>
    <w:rsid w:val="00F502A9"/>
    <w:rsid w:val="00F510B9"/>
    <w:rsid w:val="00F54540"/>
    <w:rsid w:val="00F546EC"/>
    <w:rsid w:val="00F54E22"/>
    <w:rsid w:val="00F5565F"/>
    <w:rsid w:val="00F560D3"/>
    <w:rsid w:val="00F56BB6"/>
    <w:rsid w:val="00F61324"/>
    <w:rsid w:val="00F62724"/>
    <w:rsid w:val="00F6328B"/>
    <w:rsid w:val="00F63BCE"/>
    <w:rsid w:val="00F66D98"/>
    <w:rsid w:val="00F67827"/>
    <w:rsid w:val="00F7007B"/>
    <w:rsid w:val="00F7010B"/>
    <w:rsid w:val="00F70C55"/>
    <w:rsid w:val="00F716DD"/>
    <w:rsid w:val="00F72A5B"/>
    <w:rsid w:val="00F73EBE"/>
    <w:rsid w:val="00F73FB9"/>
    <w:rsid w:val="00F7411D"/>
    <w:rsid w:val="00F77709"/>
    <w:rsid w:val="00F80104"/>
    <w:rsid w:val="00F80EC0"/>
    <w:rsid w:val="00F81594"/>
    <w:rsid w:val="00F835D4"/>
    <w:rsid w:val="00F85D9A"/>
    <w:rsid w:val="00F874C2"/>
    <w:rsid w:val="00F87797"/>
    <w:rsid w:val="00F908FD"/>
    <w:rsid w:val="00F90E0D"/>
    <w:rsid w:val="00F9139B"/>
    <w:rsid w:val="00F9318C"/>
    <w:rsid w:val="00F93203"/>
    <w:rsid w:val="00F93E7E"/>
    <w:rsid w:val="00F947B0"/>
    <w:rsid w:val="00F956BE"/>
    <w:rsid w:val="00F9681D"/>
    <w:rsid w:val="00F96911"/>
    <w:rsid w:val="00F97278"/>
    <w:rsid w:val="00F97606"/>
    <w:rsid w:val="00F977DB"/>
    <w:rsid w:val="00FA018C"/>
    <w:rsid w:val="00FA08EE"/>
    <w:rsid w:val="00FA238F"/>
    <w:rsid w:val="00FA3720"/>
    <w:rsid w:val="00FA3831"/>
    <w:rsid w:val="00FA44AC"/>
    <w:rsid w:val="00FA5765"/>
    <w:rsid w:val="00FA646C"/>
    <w:rsid w:val="00FA6DA8"/>
    <w:rsid w:val="00FA6DC6"/>
    <w:rsid w:val="00FA73B4"/>
    <w:rsid w:val="00FA7620"/>
    <w:rsid w:val="00FA7BCE"/>
    <w:rsid w:val="00FB06DC"/>
    <w:rsid w:val="00FB2B3D"/>
    <w:rsid w:val="00FB6386"/>
    <w:rsid w:val="00FB65E7"/>
    <w:rsid w:val="00FB6EA5"/>
    <w:rsid w:val="00FB7CCE"/>
    <w:rsid w:val="00FC13F3"/>
    <w:rsid w:val="00FC1A17"/>
    <w:rsid w:val="00FC3B12"/>
    <w:rsid w:val="00FC3FAE"/>
    <w:rsid w:val="00FC43D0"/>
    <w:rsid w:val="00FC4BA3"/>
    <w:rsid w:val="00FC5B1A"/>
    <w:rsid w:val="00FC6B22"/>
    <w:rsid w:val="00FC6CFF"/>
    <w:rsid w:val="00FC7355"/>
    <w:rsid w:val="00FC78B1"/>
    <w:rsid w:val="00FD22A3"/>
    <w:rsid w:val="00FD22BE"/>
    <w:rsid w:val="00FD2FFF"/>
    <w:rsid w:val="00FD3AB0"/>
    <w:rsid w:val="00FD6F21"/>
    <w:rsid w:val="00FE167C"/>
    <w:rsid w:val="00FE1FF2"/>
    <w:rsid w:val="00FE3314"/>
    <w:rsid w:val="00FE3F86"/>
    <w:rsid w:val="00FE4395"/>
    <w:rsid w:val="00FE4F8B"/>
    <w:rsid w:val="00FE538B"/>
    <w:rsid w:val="00FE729E"/>
    <w:rsid w:val="00FE7CB4"/>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5B4"/>
    <w:pPr>
      <w:spacing w:after="180"/>
    </w:pPr>
    <w:rPr>
      <w:rFonts w:ascii="Times New Roman" w:hAnsi="Times New Roman"/>
      <w:lang w:val="en-GB" w:eastAsia="en-US"/>
    </w:rPr>
  </w:style>
  <w:style w:type="paragraph" w:styleId="10">
    <w:name w:val="heading 1"/>
    <w:aliases w:val="H1,h1"/>
    <w:next w:val="a"/>
    <w:link w:val="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2,h2,Head2A,2,UNDERRUBRIK 1-2,DO NOT USE_h2,h21,H21,Head 2,l2,TitreProp,Header 2,ITT t2,PA Major Section,Livello 2,R2,Heading 2 Hidden,Head1,2nd level,heading 2,I2,Section Title,Heading2,list2,H2-Heading 2,Header&#10;2,Header2,22,heading2,2&#10;2"/>
    <w:basedOn w:val="10"/>
    <w:next w:val="a"/>
    <w:link w:val="2Char"/>
    <w:qFormat/>
    <w:rsid w:val="008615B4"/>
    <w:pPr>
      <w:pBdr>
        <w:top w:val="none" w:sz="0" w:space="0" w:color="auto"/>
      </w:pBdr>
      <w:spacing w:before="180"/>
      <w:outlineLvl w:val="1"/>
    </w:pPr>
    <w:rPr>
      <w:sz w:val="32"/>
    </w:rPr>
  </w:style>
  <w:style w:type="paragraph" w:styleId="3">
    <w:name w:val="heading 3"/>
    <w:aliases w:val="Underrubrik2,H3,h3,Memo Heading 3,no break,hello,0H,0h,3h,3H,Heading 3 3GPP,h31,l3,list 3,Head 3,h32,h33,h34,h35,h36,h37,h38,h311,h321,h331,h341,h351,h361,h371,h39,h312,h322,h332,h342,h352,h362,h372,h310,h313,h323,h333,h343,h353,h363,h373,h314"/>
    <w:basedOn w:val="20"/>
    <w:next w:val="a"/>
    <w:link w:val="3Char"/>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615B4"/>
    <w:pPr>
      <w:ind w:left="1418" w:hanging="1418"/>
      <w:outlineLvl w:val="3"/>
    </w:pPr>
    <w:rPr>
      <w:sz w:val="24"/>
    </w:rPr>
  </w:style>
  <w:style w:type="paragraph" w:styleId="5">
    <w:name w:val="heading 5"/>
    <w:aliases w:val="h5,H5,Head5,Heading5,M5,mh2,Module heading 2,heading 8,Numbered Sub-list"/>
    <w:basedOn w:val="4"/>
    <w:next w:val="a"/>
    <w:link w:val="5Char"/>
    <w:qFormat/>
    <w:rsid w:val="008615B4"/>
    <w:pPr>
      <w:ind w:left="1701" w:hanging="1701"/>
      <w:outlineLvl w:val="4"/>
    </w:pPr>
    <w:rPr>
      <w:sz w:val="22"/>
    </w:rPr>
  </w:style>
  <w:style w:type="paragraph" w:styleId="6">
    <w:name w:val="heading 6"/>
    <w:aliases w:val="h6"/>
    <w:basedOn w:val="H6"/>
    <w:next w:val="a"/>
    <w:link w:val="6Char"/>
    <w:qFormat/>
    <w:rsid w:val="008615B4"/>
    <w:pPr>
      <w:outlineLvl w:val="5"/>
    </w:pPr>
  </w:style>
  <w:style w:type="paragraph" w:styleId="7">
    <w:name w:val="heading 7"/>
    <w:basedOn w:val="H6"/>
    <w:next w:val="a"/>
    <w:link w:val="7Char"/>
    <w:qFormat/>
    <w:rsid w:val="008615B4"/>
    <w:pPr>
      <w:outlineLvl w:val="6"/>
    </w:pPr>
  </w:style>
  <w:style w:type="paragraph" w:styleId="8">
    <w:name w:val="heading 8"/>
    <w:basedOn w:val="10"/>
    <w:next w:val="a"/>
    <w:link w:val="8Char"/>
    <w:qFormat/>
    <w:rsid w:val="008615B4"/>
    <w:pPr>
      <w:ind w:left="0" w:firstLine="0"/>
      <w:outlineLvl w:val="7"/>
    </w:pPr>
  </w:style>
  <w:style w:type="paragraph" w:styleId="9">
    <w:name w:val="heading 9"/>
    <w:basedOn w:val="8"/>
    <w:next w:val="a"/>
    <w:link w:val="9Char"/>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8615B4"/>
    <w:pPr>
      <w:ind w:left="1985" w:hanging="1985"/>
      <w:outlineLvl w:val="9"/>
    </w:pPr>
    <w:rPr>
      <w:sz w:val="20"/>
    </w:rPr>
  </w:style>
  <w:style w:type="paragraph" w:styleId="30">
    <w:name w:val="List 3"/>
    <w:basedOn w:val="22"/>
    <w:rsid w:val="008615B4"/>
    <w:pPr>
      <w:ind w:left="1135"/>
    </w:pPr>
  </w:style>
  <w:style w:type="paragraph" w:styleId="22">
    <w:name w:val="List 2"/>
    <w:basedOn w:val="a3"/>
    <w:rsid w:val="008615B4"/>
    <w:pPr>
      <w:ind w:left="851"/>
    </w:pPr>
  </w:style>
  <w:style w:type="paragraph" w:styleId="a3">
    <w:name w:val="List"/>
    <w:basedOn w:val="a"/>
    <w:link w:val="Char"/>
    <w:rsid w:val="008615B4"/>
    <w:pPr>
      <w:ind w:left="568" w:hanging="284"/>
    </w:pPr>
  </w:style>
  <w:style w:type="paragraph" w:styleId="a4">
    <w:name w:val="annotation subject"/>
    <w:basedOn w:val="a5"/>
    <w:next w:val="a5"/>
    <w:link w:val="Char0"/>
    <w:qFormat/>
    <w:rsid w:val="008615B4"/>
    <w:rPr>
      <w:b/>
      <w:bCs/>
    </w:rPr>
  </w:style>
  <w:style w:type="paragraph" w:styleId="a5">
    <w:name w:val="annotation text"/>
    <w:basedOn w:val="a"/>
    <w:link w:val="Char1"/>
    <w:uiPriority w:val="99"/>
    <w:qFormat/>
    <w:rsid w:val="008615B4"/>
  </w:style>
  <w:style w:type="paragraph" w:styleId="70">
    <w:name w:val="toc 7"/>
    <w:basedOn w:val="60"/>
    <w:next w:val="a"/>
    <w:rsid w:val="008615B4"/>
    <w:pPr>
      <w:ind w:left="2268" w:hanging="2268"/>
    </w:pPr>
  </w:style>
  <w:style w:type="paragraph" w:styleId="60">
    <w:name w:val="toc 6"/>
    <w:basedOn w:val="50"/>
    <w:next w:val="a"/>
    <w:rsid w:val="008615B4"/>
    <w:pPr>
      <w:ind w:left="1985" w:hanging="1985"/>
    </w:pPr>
  </w:style>
  <w:style w:type="paragraph" w:styleId="50">
    <w:name w:val="toc 5"/>
    <w:basedOn w:val="40"/>
    <w:next w:val="a"/>
    <w:qFormat/>
    <w:rsid w:val="008615B4"/>
    <w:pPr>
      <w:ind w:left="1701" w:hanging="1701"/>
    </w:pPr>
  </w:style>
  <w:style w:type="paragraph" w:styleId="40">
    <w:name w:val="toc 4"/>
    <w:basedOn w:val="31"/>
    <w:next w:val="a"/>
    <w:qFormat/>
    <w:rsid w:val="008615B4"/>
    <w:pPr>
      <w:ind w:left="1418" w:hanging="1418"/>
    </w:pPr>
  </w:style>
  <w:style w:type="paragraph" w:styleId="31">
    <w:name w:val="toc 3"/>
    <w:basedOn w:val="23"/>
    <w:next w:val="a"/>
    <w:qFormat/>
    <w:rsid w:val="008615B4"/>
    <w:pPr>
      <w:ind w:left="1134" w:hanging="1134"/>
    </w:pPr>
  </w:style>
  <w:style w:type="paragraph" w:styleId="23">
    <w:name w:val="toc 2"/>
    <w:basedOn w:val="12"/>
    <w:next w:val="a"/>
    <w:qFormat/>
    <w:rsid w:val="008615B4"/>
    <w:pPr>
      <w:keepNext w:val="0"/>
      <w:spacing w:before="0"/>
      <w:ind w:left="851" w:hanging="851"/>
    </w:pPr>
    <w:rPr>
      <w:sz w:val="20"/>
    </w:rPr>
  </w:style>
  <w:style w:type="paragraph" w:styleId="12">
    <w:name w:val="toc 1"/>
    <w:next w:val="a"/>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6"/>
    <w:qFormat/>
    <w:rsid w:val="008615B4"/>
    <w:pPr>
      <w:ind w:left="851"/>
    </w:pPr>
  </w:style>
  <w:style w:type="paragraph" w:styleId="a6">
    <w:name w:val="List Number"/>
    <w:basedOn w:val="a3"/>
    <w:qFormat/>
    <w:rsid w:val="008615B4"/>
  </w:style>
  <w:style w:type="paragraph" w:styleId="41">
    <w:name w:val="List Bullet 4"/>
    <w:basedOn w:val="32"/>
    <w:qFormat/>
    <w:rsid w:val="008615B4"/>
    <w:pPr>
      <w:ind w:left="1418"/>
    </w:pPr>
  </w:style>
  <w:style w:type="paragraph" w:styleId="32">
    <w:name w:val="List Bullet 3"/>
    <w:basedOn w:val="25"/>
    <w:rsid w:val="008615B4"/>
    <w:pPr>
      <w:ind w:left="1135"/>
    </w:pPr>
  </w:style>
  <w:style w:type="paragraph" w:styleId="25">
    <w:name w:val="List Bullet 2"/>
    <w:basedOn w:val="a7"/>
    <w:qFormat/>
    <w:rsid w:val="008615B4"/>
    <w:pPr>
      <w:ind w:left="851"/>
    </w:pPr>
  </w:style>
  <w:style w:type="paragraph" w:styleId="a7">
    <w:name w:val="List Bullet"/>
    <w:basedOn w:val="a3"/>
    <w:link w:val="Char2"/>
    <w:qFormat/>
    <w:rsid w:val="008615B4"/>
  </w:style>
  <w:style w:type="paragraph" w:styleId="a8">
    <w:name w:val="Document Map"/>
    <w:basedOn w:val="a"/>
    <w:link w:val="Char3"/>
    <w:qFormat/>
    <w:rsid w:val="008615B4"/>
    <w:pPr>
      <w:shd w:val="clear" w:color="auto" w:fill="000080"/>
    </w:pPr>
    <w:rPr>
      <w:rFonts w:ascii="Tahoma" w:hAnsi="Tahoma" w:cs="Tahoma"/>
    </w:rPr>
  </w:style>
  <w:style w:type="paragraph" w:styleId="51">
    <w:name w:val="List Bullet 5"/>
    <w:basedOn w:val="41"/>
    <w:qFormat/>
    <w:rsid w:val="008615B4"/>
    <w:pPr>
      <w:ind w:left="1702"/>
    </w:pPr>
  </w:style>
  <w:style w:type="paragraph" w:styleId="80">
    <w:name w:val="toc 8"/>
    <w:basedOn w:val="12"/>
    <w:next w:val="a"/>
    <w:qFormat/>
    <w:rsid w:val="008615B4"/>
    <w:pPr>
      <w:spacing w:before="180"/>
      <w:ind w:left="2693" w:hanging="2693"/>
    </w:pPr>
    <w:rPr>
      <w:b/>
    </w:rPr>
  </w:style>
  <w:style w:type="paragraph" w:styleId="a9">
    <w:name w:val="Balloon Text"/>
    <w:basedOn w:val="a"/>
    <w:link w:val="Char4"/>
    <w:qFormat/>
    <w:rsid w:val="008615B4"/>
    <w:rPr>
      <w:rFonts w:ascii="Tahoma" w:hAnsi="Tahoma" w:cs="Tahoma"/>
      <w:sz w:val="16"/>
      <w:szCs w:val="16"/>
    </w:rPr>
  </w:style>
  <w:style w:type="paragraph" w:styleId="aa">
    <w:name w:val="footer"/>
    <w:basedOn w:val="ab"/>
    <w:link w:val="Char5"/>
    <w:qFormat/>
    <w:rsid w:val="008615B4"/>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6"/>
    <w:qFormat/>
    <w:rsid w:val="008615B4"/>
    <w:pPr>
      <w:widowControl w:val="0"/>
    </w:pPr>
    <w:rPr>
      <w:rFonts w:ascii="Arial" w:hAnsi="Arial"/>
      <w:b/>
      <w:sz w:val="18"/>
      <w:lang w:val="en-GB" w:eastAsia="en-US"/>
    </w:rPr>
  </w:style>
  <w:style w:type="paragraph" w:styleId="ac">
    <w:name w:val="footnote text"/>
    <w:basedOn w:val="a"/>
    <w:link w:val="Char7"/>
    <w:qFormat/>
    <w:rsid w:val="008615B4"/>
    <w:pPr>
      <w:keepLines/>
      <w:spacing w:after="0"/>
      <w:ind w:left="454" w:hanging="454"/>
    </w:pPr>
    <w:rPr>
      <w:sz w:val="16"/>
    </w:rPr>
  </w:style>
  <w:style w:type="paragraph" w:styleId="52">
    <w:name w:val="List 5"/>
    <w:basedOn w:val="42"/>
    <w:qFormat/>
    <w:rsid w:val="008615B4"/>
    <w:pPr>
      <w:ind w:left="1702"/>
    </w:pPr>
  </w:style>
  <w:style w:type="paragraph" w:styleId="42">
    <w:name w:val="List 4"/>
    <w:basedOn w:val="30"/>
    <w:qFormat/>
    <w:rsid w:val="008615B4"/>
    <w:pPr>
      <w:ind w:left="1418"/>
    </w:pPr>
  </w:style>
  <w:style w:type="paragraph" w:styleId="90">
    <w:name w:val="toc 9"/>
    <w:basedOn w:val="80"/>
    <w:next w:val="a"/>
    <w:qFormat/>
    <w:rsid w:val="008615B4"/>
    <w:pPr>
      <w:ind w:left="1418" w:hanging="1418"/>
    </w:pPr>
  </w:style>
  <w:style w:type="paragraph" w:styleId="13">
    <w:name w:val="index 1"/>
    <w:basedOn w:val="a"/>
    <w:next w:val="a"/>
    <w:qFormat/>
    <w:rsid w:val="008615B4"/>
    <w:pPr>
      <w:keepLines/>
      <w:spacing w:after="0"/>
    </w:pPr>
  </w:style>
  <w:style w:type="paragraph" w:styleId="26">
    <w:name w:val="index 2"/>
    <w:basedOn w:val="13"/>
    <w:next w:val="a"/>
    <w:qFormat/>
    <w:rsid w:val="008615B4"/>
    <w:pPr>
      <w:ind w:left="284"/>
    </w:pPr>
  </w:style>
  <w:style w:type="character" w:styleId="ad">
    <w:name w:val="FollowedHyperlink"/>
    <w:rsid w:val="008615B4"/>
    <w:rPr>
      <w:color w:val="800080"/>
      <w:u w:val="single"/>
    </w:rPr>
  </w:style>
  <w:style w:type="character" w:styleId="ae">
    <w:name w:val="Hyperlink"/>
    <w:qFormat/>
    <w:rsid w:val="008615B4"/>
    <w:rPr>
      <w:color w:val="0000FF"/>
      <w:u w:val="single"/>
    </w:rPr>
  </w:style>
  <w:style w:type="character" w:styleId="af">
    <w:name w:val="annotation reference"/>
    <w:qFormat/>
    <w:rsid w:val="008615B4"/>
    <w:rPr>
      <w:sz w:val="16"/>
    </w:rPr>
  </w:style>
  <w:style w:type="character" w:styleId="af0">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a"/>
    <w:link w:val="THChar"/>
    <w:qFormat/>
    <w:rsid w:val="008615B4"/>
    <w:pPr>
      <w:keepNext/>
      <w:keepLines/>
      <w:spacing w:before="60"/>
      <w:jc w:val="center"/>
    </w:pPr>
    <w:rPr>
      <w:rFonts w:ascii="Arial" w:hAnsi="Arial"/>
      <w:b/>
    </w:rPr>
  </w:style>
  <w:style w:type="paragraph" w:customStyle="1" w:styleId="NO">
    <w:name w:val="NO"/>
    <w:basedOn w:val="a"/>
    <w:link w:val="NOZchn"/>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qFormat/>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qFormat/>
    <w:rsid w:val="008615B4"/>
    <w:pPr>
      <w:keepLines/>
      <w:tabs>
        <w:tab w:val="center" w:pos="4536"/>
        <w:tab w:val="right" w:pos="9072"/>
      </w:tabs>
    </w:pPr>
  </w:style>
  <w:style w:type="paragraph" w:customStyle="1" w:styleId="NF">
    <w:name w:val="NF"/>
    <w:basedOn w:val="NO"/>
    <w:qFormat/>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1">
    <w:name w:val="B1"/>
    <w:basedOn w:val="a3"/>
    <w:link w:val="B1Char"/>
    <w:qFormat/>
    <w:rsid w:val="008615B4"/>
  </w:style>
  <w:style w:type="paragraph" w:customStyle="1" w:styleId="B2">
    <w:name w:val="B2"/>
    <w:basedOn w:val="22"/>
    <w:link w:val="B2Char"/>
    <w:qFormat/>
    <w:rsid w:val="008615B4"/>
  </w:style>
  <w:style w:type="paragraph" w:customStyle="1" w:styleId="B3">
    <w:name w:val="B3"/>
    <w:basedOn w:val="30"/>
    <w:link w:val="B3Char"/>
    <w:qFormat/>
    <w:rsid w:val="008615B4"/>
  </w:style>
  <w:style w:type="paragraph" w:customStyle="1" w:styleId="B4">
    <w:name w:val="B4"/>
    <w:basedOn w:val="42"/>
    <w:link w:val="B4Char"/>
    <w:qFormat/>
    <w:rsid w:val="008615B4"/>
  </w:style>
  <w:style w:type="paragraph" w:customStyle="1" w:styleId="B5">
    <w:name w:val="B5"/>
    <w:basedOn w:val="52"/>
    <w:link w:val="B5Char"/>
    <w:rsid w:val="008615B4"/>
  </w:style>
  <w:style w:type="paragraph" w:customStyle="1" w:styleId="ZTD">
    <w:name w:val="ZTD"/>
    <w:basedOn w:val="ZB"/>
    <w:qFormat/>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1"/>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qFormat/>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qFormat/>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qFormat/>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R4_bullets,リスト段落,목록 단락,列表段落"/>
    <w:basedOn w:val="a"/>
    <w:link w:val="Char8"/>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rsid w:val="008615B4"/>
  </w:style>
  <w:style w:type="character" w:customStyle="1" w:styleId="Char8">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1"/>
    <w:uiPriority w:val="34"/>
    <w:qFormat/>
    <w:locked/>
    <w:rsid w:val="008615B4"/>
    <w:rPr>
      <w:rFonts w:ascii="Times New Roman" w:hAnsi="Times New Roman"/>
      <w:lang w:val="en-GB" w:eastAsia="en-US"/>
    </w:rPr>
  </w:style>
  <w:style w:type="paragraph" w:styleId="af2">
    <w:name w:val="Body Text"/>
    <w:basedOn w:val="a"/>
    <w:link w:val="Char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9">
    <w:name w:val="正文文本 Char"/>
    <w:basedOn w:val="a0"/>
    <w:link w:val="af2"/>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af3">
    <w:name w:val="Revision"/>
    <w:hidden/>
    <w:uiPriority w:val="99"/>
    <w:unhideWhenUsed/>
    <w:qFormat/>
    <w:rsid w:val="003F5ACF"/>
    <w:rPr>
      <w:rFonts w:ascii="Times New Roman" w:hAnsi="Times New Roman"/>
      <w:lang w:val="en-GB" w:eastAsia="en-US"/>
    </w:rPr>
  </w:style>
  <w:style w:type="paragraph" w:styleId="af4">
    <w:name w:val="No Spacing"/>
    <w:basedOn w:val="a"/>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3Char">
    <w:name w:val="标题 3 Char"/>
    <w:aliases w:val="Underrubrik2 Char,H3 Char,h3 Char,Memo Heading 3 Char,no break Char,hello Char,0H Char,0h Char,3h Char,3H Char1,Heading 3 3GPP Char,h31 Char,l3 Char,list 3 Char,Head 3 Char,h32 Char,h33 Char,h34 Char,h35 Char,h36 Char1,h37 Char,h38 Char"/>
    <w:link w:val="3"/>
    <w:qFormat/>
    <w:rsid w:val="009C292D"/>
    <w:rPr>
      <w:rFonts w:ascii="Arial" w:hAnsi="Arial"/>
      <w:sz w:val="28"/>
      <w:lang w:val="en-GB" w:eastAsia="en-US"/>
    </w:rPr>
  </w:style>
  <w:style w:type="character" w:customStyle="1" w:styleId="6Char">
    <w:name w:val="标题 6 Char"/>
    <w:aliases w:val="h6 Char"/>
    <w:link w:val="6"/>
    <w:qFormat/>
    <w:rsid w:val="009C292D"/>
    <w:rPr>
      <w:rFonts w:ascii="Arial" w:hAnsi="Arial"/>
      <w:lang w:val="en-GB" w:eastAsia="en-US"/>
    </w:rPr>
  </w:style>
  <w:style w:type="character" w:customStyle="1" w:styleId="Char5">
    <w:name w:val="页脚 Char"/>
    <w:link w:val="aa"/>
    <w:qFormat/>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qFormat/>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customStyle="1" w:styleId="14">
    <w:name w:val="@他1"/>
    <w:uiPriority w:val="99"/>
    <w:semiHidden/>
    <w:unhideWhenUsed/>
    <w:rsid w:val="009C292D"/>
    <w:rPr>
      <w:color w:val="2B579A"/>
      <w:shd w:val="clear" w:color="auto" w:fill="E6E6E6"/>
    </w:rPr>
  </w:style>
  <w:style w:type="character" w:customStyle="1" w:styleId="Char7">
    <w:name w:val="脚注文本 Char"/>
    <w:link w:val="ac"/>
    <w:qFormat/>
    <w:rsid w:val="009C292D"/>
    <w:rPr>
      <w:rFonts w:ascii="Times New Roman" w:hAnsi="Times New Roman"/>
      <w:sz w:val="16"/>
      <w:lang w:val="en-GB" w:eastAsia="en-US"/>
    </w:rPr>
  </w:style>
  <w:style w:type="character" w:customStyle="1" w:styleId="Char4">
    <w:name w:val="批注框文本 Char"/>
    <w:link w:val="a9"/>
    <w:qFormat/>
    <w:rsid w:val="009C292D"/>
    <w:rPr>
      <w:rFonts w:ascii="Tahoma" w:hAnsi="Tahoma" w:cs="Tahoma"/>
      <w:sz w:val="16"/>
      <w:szCs w:val="16"/>
      <w:lang w:val="en-GB" w:eastAsia="en-US"/>
    </w:rPr>
  </w:style>
  <w:style w:type="character" w:customStyle="1" w:styleId="Char1">
    <w:name w:val="批注文字 Char"/>
    <w:link w:val="a5"/>
    <w:uiPriority w:val="99"/>
    <w:qFormat/>
    <w:rsid w:val="009C292D"/>
    <w:rPr>
      <w:rFonts w:ascii="Times New Roman" w:hAnsi="Times New Roman"/>
      <w:lang w:val="en-GB" w:eastAsia="en-US"/>
    </w:rPr>
  </w:style>
  <w:style w:type="character" w:customStyle="1" w:styleId="Char0">
    <w:name w:val="批注主题 Char"/>
    <w:link w:val="a4"/>
    <w:qFormat/>
    <w:rsid w:val="009C292D"/>
    <w:rPr>
      <w:rFonts w:ascii="Times New Roman" w:hAnsi="Times New Roman"/>
      <w:b/>
      <w:bCs/>
      <w:lang w:val="en-GB" w:eastAsia="en-US"/>
    </w:rPr>
  </w:style>
  <w:style w:type="character" w:customStyle="1" w:styleId="Char3">
    <w:name w:val="文档结构图 Char"/>
    <w:link w:val="a8"/>
    <w:qFormat/>
    <w:rsid w:val="009C292D"/>
    <w:rPr>
      <w:rFonts w:ascii="Tahoma" w:hAnsi="Tahoma" w:cs="Tahoma"/>
      <w:shd w:val="clear" w:color="auto" w:fill="000080"/>
      <w:lang w:val="en-GB" w:eastAsia="en-US"/>
    </w:rPr>
  </w:style>
  <w:style w:type="paragraph" w:customStyle="1" w:styleId="FirstChange">
    <w:name w:val="First Change"/>
    <w:basedOn w:val="a"/>
    <w:rsid w:val="009C292D"/>
    <w:pPr>
      <w:jc w:val="center"/>
    </w:pPr>
    <w:rPr>
      <w:rFonts w:eastAsia="Times New Roman"/>
      <w:color w:val="FF0000"/>
    </w:rPr>
  </w:style>
  <w:style w:type="character" w:customStyle="1" w:styleId="TALCar">
    <w:name w:val="TAL Car"/>
    <w:qFormat/>
    <w:rsid w:val="009C292D"/>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9C292D"/>
    <w:rPr>
      <w:rFonts w:ascii="Arial" w:hAnsi="Arial"/>
      <w:sz w:val="24"/>
      <w:lang w:val="en-GB" w:eastAsia="en-US"/>
    </w:rPr>
  </w:style>
  <w:style w:type="character" w:customStyle="1" w:styleId="1Char">
    <w:name w:val="标题 1 Char"/>
    <w:aliases w:val="H1 Char,h1 Char"/>
    <w:link w:val="10"/>
    <w:qFormat/>
    <w:rsid w:val="009C292D"/>
    <w:rPr>
      <w:rFonts w:ascii="Arial" w:hAnsi="Arial"/>
      <w:sz w:val="36"/>
      <w:lang w:val="en-GB" w:eastAsia="en-US"/>
    </w:rPr>
  </w:style>
  <w:style w:type="character" w:customStyle="1" w:styleId="2Char">
    <w:name w:val="标题 2 Char"/>
    <w:aliases w:val="H2 Char,h2 Char,Head2A Char,2 Char,UNDERRUBRIK 1-2 Char,DO NOT USE_h2 Char,h21 Char,H21 Char,Head 2 Char,l2 Char,TitreProp Char,Header 2 Char,ITT t2 Char,PA Major Section Char,Livello 2 Char,R2 Char,Heading 2 Hidden Char,Head1 Char,I2 Char"/>
    <w:link w:val="20"/>
    <w:qFormat/>
    <w:rsid w:val="009C292D"/>
    <w:rPr>
      <w:rFonts w:ascii="Arial" w:hAnsi="Arial"/>
      <w:sz w:val="32"/>
      <w:lang w:val="en-GB" w:eastAsia="en-US"/>
    </w:rPr>
  </w:style>
  <w:style w:type="character" w:customStyle="1" w:styleId="8Char">
    <w:name w:val="标题 8 Char"/>
    <w:link w:val="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19 cm,25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af5">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a"/>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link w:val="3GPPHeaderChar"/>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6">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character" w:styleId="af7">
    <w:name w:val="page number"/>
    <w:basedOn w:val="a0"/>
    <w:rsid w:val="00E139EA"/>
  </w:style>
  <w:style w:type="paragraph" w:customStyle="1" w:styleId="00BodyText">
    <w:name w:val="00 BodyText"/>
    <w:basedOn w:val="a"/>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f8">
    <w:name w:val="??"/>
    <w:rsid w:val="00E139EA"/>
    <w:pPr>
      <w:widowControl w:val="0"/>
    </w:pPr>
    <w:rPr>
      <w:rFonts w:ascii="Times New Roman" w:eastAsiaTheme="minorEastAsia" w:hAnsi="Times New Roman"/>
      <w:lang w:eastAsia="en-US"/>
    </w:rPr>
  </w:style>
  <w:style w:type="paragraph" w:customStyle="1" w:styleId="27">
    <w:name w:val="??? 2"/>
    <w:basedOn w:val="af8"/>
    <w:next w:val="af8"/>
    <w:rsid w:val="00E139EA"/>
    <w:pPr>
      <w:keepNext/>
    </w:pPr>
    <w:rPr>
      <w:rFonts w:ascii="Arial" w:hAnsi="Arial"/>
      <w:b/>
      <w:sz w:val="24"/>
    </w:rPr>
  </w:style>
  <w:style w:type="paragraph" w:customStyle="1" w:styleId="DECISION">
    <w:name w:val="DECISION"/>
    <w:basedOn w:val="a"/>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a"/>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a"/>
    <w:link w:val="ProposalChar"/>
    <w:qFormat/>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a"/>
    <w:next w:val="a"/>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af9">
    <w:name w:val="Table Grid"/>
    <w:basedOn w:val="a1"/>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caption"/>
    <w:aliases w:val="cap"/>
    <w:basedOn w:val="a"/>
    <w:next w:val="a"/>
    <w:unhideWhenUsed/>
    <w:qFormat/>
    <w:rsid w:val="00E139EA"/>
    <w:pPr>
      <w:overflowPunct w:val="0"/>
      <w:autoSpaceDE w:val="0"/>
      <w:autoSpaceDN w:val="0"/>
      <w:adjustRightInd w:val="0"/>
      <w:textAlignment w:val="baseline"/>
    </w:pPr>
    <w:rPr>
      <w:rFonts w:asciiTheme="majorHAnsi" w:eastAsia="黑体" w:hAnsiTheme="majorHAnsi" w:cstheme="majorBidi"/>
    </w:rPr>
  </w:style>
  <w:style w:type="paragraph" w:customStyle="1" w:styleId="28">
    <w:name w:val="编号2"/>
    <w:basedOn w:val="a"/>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0">
    <w:name w:val="b1"/>
    <w:basedOn w:val="a"/>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a"/>
    <w:next w:val="a"/>
    <w:uiPriority w:val="99"/>
    <w:qFormat/>
    <w:rsid w:val="00726FEA"/>
    <w:pPr>
      <w:numPr>
        <w:numId w:val="7"/>
      </w:numPr>
      <w:spacing w:before="60" w:after="0"/>
    </w:pPr>
    <w:rPr>
      <w:rFonts w:ascii="Arial" w:eastAsia="MS Mincho" w:hAnsi="Arial"/>
      <w:b/>
      <w:szCs w:val="24"/>
      <w:lang w:eastAsia="en-GB"/>
    </w:rPr>
  </w:style>
  <w:style w:type="numbering" w:customStyle="1" w:styleId="15">
    <w:name w:val="无列表1"/>
    <w:next w:val="a2"/>
    <w:uiPriority w:val="99"/>
    <w:semiHidden/>
    <w:unhideWhenUsed/>
    <w:rsid w:val="00AA5F5E"/>
  </w:style>
  <w:style w:type="numbering" w:customStyle="1" w:styleId="29">
    <w:name w:val="无列表2"/>
    <w:next w:val="a2"/>
    <w:uiPriority w:val="99"/>
    <w:semiHidden/>
    <w:unhideWhenUsed/>
    <w:rsid w:val="008F6DB2"/>
  </w:style>
  <w:style w:type="character" w:customStyle="1" w:styleId="afb">
    <w:name w:val="列出段落 字符"/>
    <w:uiPriority w:val="34"/>
    <w:qFormat/>
    <w:locked/>
    <w:rsid w:val="00CE0EA2"/>
    <w:rPr>
      <w:rFonts w:ascii="Calibri" w:eastAsia="Calibri" w:hAnsi="Calibri"/>
      <w:sz w:val="22"/>
      <w:szCs w:val="22"/>
      <w:lang w:eastAsia="zh-CN"/>
    </w:rPr>
  </w:style>
  <w:style w:type="numbering" w:customStyle="1" w:styleId="33">
    <w:name w:val="无列表3"/>
    <w:next w:val="a2"/>
    <w:uiPriority w:val="99"/>
    <w:semiHidden/>
    <w:unhideWhenUsed/>
    <w:rsid w:val="009A1122"/>
  </w:style>
  <w:style w:type="table" w:customStyle="1" w:styleId="16">
    <w:name w:val="网格型1"/>
    <w:basedOn w:val="a1"/>
    <w:next w:val="af9"/>
    <w:rsid w:val="009A1122"/>
    <w:rPr>
      <w:rFonts w:eastAsiaTheme="minorEastAsi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aliases w:val="h5 Char,H5 Char,Head5 Char,Heading5 Char,M5 Char,mh2 Char,Module heading 2 Char,heading 8 Char,Numbered Sub-list Char"/>
    <w:basedOn w:val="a0"/>
    <w:link w:val="5"/>
    <w:qFormat/>
    <w:rsid w:val="009A1122"/>
    <w:rPr>
      <w:rFonts w:ascii="Arial" w:hAnsi="Arial"/>
      <w:sz w:val="22"/>
      <w:lang w:val="en-GB" w:eastAsia="en-US"/>
    </w:rPr>
  </w:style>
  <w:style w:type="character" w:customStyle="1" w:styleId="7Char">
    <w:name w:val="标题 7 Char"/>
    <w:basedOn w:val="a0"/>
    <w:link w:val="7"/>
    <w:qFormat/>
    <w:rsid w:val="009A1122"/>
    <w:rPr>
      <w:rFonts w:ascii="Arial" w:hAnsi="Arial"/>
      <w:lang w:val="en-GB" w:eastAsia="en-US"/>
    </w:rPr>
  </w:style>
  <w:style w:type="character" w:customStyle="1" w:styleId="9Char">
    <w:name w:val="标题 9 Char"/>
    <w:basedOn w:val="a0"/>
    <w:link w:val="9"/>
    <w:qFormat/>
    <w:rsid w:val="009A1122"/>
    <w:rPr>
      <w:rFonts w:ascii="Arial" w:hAnsi="Arial"/>
      <w:sz w:val="36"/>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9A1122"/>
    <w:rPr>
      <w:rFonts w:ascii="Arial" w:hAnsi="Arial"/>
      <w:sz w:val="28"/>
      <w:lang w:val="en-GB" w:eastAsia="en-GB"/>
    </w:rPr>
  </w:style>
  <w:style w:type="character" w:customStyle="1" w:styleId="afc">
    <w:name w:val="首标题"/>
    <w:rsid w:val="009A1122"/>
    <w:rPr>
      <w:rFonts w:ascii="Arial" w:eastAsia="宋体" w:hAnsi="Arial"/>
      <w:sz w:val="24"/>
      <w:lang w:val="en-US" w:eastAsia="zh-CN" w:bidi="ar-SA"/>
    </w:rPr>
  </w:style>
  <w:style w:type="paragraph" w:customStyle="1" w:styleId="BodyC">
    <w:name w:val="Body C"/>
    <w:rsid w:val="009A112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d">
    <w:name w:val="Emphasis"/>
    <w:uiPriority w:val="20"/>
    <w:qFormat/>
    <w:rsid w:val="009A1122"/>
    <w:rPr>
      <w:i/>
      <w:iCs/>
    </w:rPr>
  </w:style>
  <w:style w:type="paragraph" w:customStyle="1" w:styleId="Standard1">
    <w:name w:val="Standard1"/>
    <w:basedOn w:val="a"/>
    <w:link w:val="StandardZchn"/>
    <w:rsid w:val="009A112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9A1122"/>
    <w:rPr>
      <w:rFonts w:ascii="Arial" w:hAnsi="Arial"/>
      <w:szCs w:val="22"/>
      <w:lang w:val="en-GB" w:eastAsia="en-GB"/>
    </w:rPr>
  </w:style>
  <w:style w:type="paragraph" w:customStyle="1" w:styleId="pl0">
    <w:name w:val="pl"/>
    <w:basedOn w:val="a"/>
    <w:rsid w:val="009A112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9A1122"/>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a"/>
    <w:rsid w:val="009A112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rsid w:val="009A112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9A1122"/>
  </w:style>
  <w:style w:type="paragraph" w:customStyle="1" w:styleId="StyleTALLeft075cm">
    <w:name w:val="Style TAL + Left:  075 cm"/>
    <w:basedOn w:val="TAL"/>
    <w:rsid w:val="009A1122"/>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9A1122"/>
    <w:pPr>
      <w:ind w:left="851"/>
    </w:pPr>
    <w:rPr>
      <w:rFonts w:ascii="Geneva" w:eastAsia="Arial" w:hAnsi="Geneva" w:cs="Geneva"/>
    </w:rPr>
  </w:style>
  <w:style w:type="paragraph" w:styleId="afe">
    <w:name w:val="index heading"/>
    <w:basedOn w:val="a"/>
    <w:next w:val="a"/>
    <w:rsid w:val="009A112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9A112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9A112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9A11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9A112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9A11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9A112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
    <w:name w:val="Plain Text"/>
    <w:basedOn w:val="a"/>
    <w:link w:val="Chara"/>
    <w:uiPriority w:val="99"/>
    <w:rsid w:val="009A1122"/>
    <w:pPr>
      <w:overflowPunct w:val="0"/>
      <w:autoSpaceDE w:val="0"/>
      <w:autoSpaceDN w:val="0"/>
      <w:adjustRightInd w:val="0"/>
      <w:textAlignment w:val="baseline"/>
    </w:pPr>
    <w:rPr>
      <w:rFonts w:ascii="Geneva" w:eastAsia="Geneva" w:hAnsi="Geneva"/>
      <w:lang w:val="nb-NO" w:eastAsia="x-none"/>
    </w:rPr>
  </w:style>
  <w:style w:type="character" w:customStyle="1" w:styleId="Chara">
    <w:name w:val="纯文本 Char"/>
    <w:basedOn w:val="a0"/>
    <w:link w:val="aff"/>
    <w:uiPriority w:val="99"/>
    <w:rsid w:val="009A1122"/>
    <w:rPr>
      <w:rFonts w:ascii="Geneva" w:eastAsia="Geneva" w:hAnsi="Geneva"/>
      <w:lang w:val="nb-NO" w:eastAsia="x-none"/>
    </w:rPr>
  </w:style>
  <w:style w:type="paragraph" w:styleId="aff0">
    <w:name w:val="Body Text Indent"/>
    <w:basedOn w:val="a"/>
    <w:link w:val="Charb"/>
    <w:rsid w:val="009A112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b">
    <w:name w:val="正文文本缩进 Char"/>
    <w:basedOn w:val="a0"/>
    <w:link w:val="aff0"/>
    <w:rsid w:val="009A1122"/>
    <w:rPr>
      <w:rFonts w:ascii="Arial" w:eastAsia="Geneva" w:hAnsi="Arial"/>
      <w:lang w:val="en-GB" w:eastAsia="x-none"/>
    </w:rPr>
  </w:style>
  <w:style w:type="paragraph" w:customStyle="1" w:styleId="BalloonText1">
    <w:name w:val="Balloon Text1"/>
    <w:basedOn w:val="a"/>
    <w:semiHidden/>
    <w:rsid w:val="009A112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9A1122"/>
    <w:pPr>
      <w:keepNext/>
      <w:numPr>
        <w:numId w:val="8"/>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5"/>
    <w:next w:val="a5"/>
    <w:semiHidden/>
    <w:rsid w:val="009A1122"/>
    <w:rPr>
      <w:rFonts w:ascii="Arial" w:eastAsia="Geneva" w:hAnsi="Arial"/>
      <w:b/>
      <w:bCs/>
      <w:lang w:eastAsia="x-none"/>
    </w:rPr>
  </w:style>
  <w:style w:type="paragraph" w:customStyle="1" w:styleId="Char3CharCharCharCharChar">
    <w:name w:val="Char3 Char Char Char (文字) (文字) Char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9A112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9A112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9A112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c">
    <w:name w:val="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9A112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9A112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9A112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A1122"/>
    <w:rPr>
      <w:rFonts w:ascii="Geneva" w:eastAsia="Geneva" w:hAnsi="Geneva" w:cs="Geneva"/>
      <w:color w:val="0000FF"/>
      <w:kern w:val="2"/>
      <w:lang w:val="en-GB" w:eastAsia="en-US" w:bidi="ar-SA"/>
    </w:rPr>
  </w:style>
  <w:style w:type="paragraph" w:customStyle="1" w:styleId="CarCar">
    <w:name w:val="Car Car"/>
    <w:semiHidden/>
    <w:rsid w:val="009A112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9A112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9A1122"/>
    <w:rPr>
      <w:rFonts w:ascii="Geneva" w:eastAsia="Calibri Light" w:hAnsi="Geneva" w:cs="Geneva"/>
      <w:color w:val="0000FF"/>
      <w:kern w:val="2"/>
      <w:lang w:val="en-US" w:eastAsia="zh-CN" w:bidi="ar-SA"/>
    </w:rPr>
  </w:style>
  <w:style w:type="character" w:customStyle="1" w:styleId="Doc-text2Char">
    <w:name w:val="Doc-text2 Char"/>
    <w:link w:val="Doc-text2"/>
    <w:qFormat/>
    <w:rsid w:val="009A1122"/>
    <w:rPr>
      <w:rFonts w:ascii="Geneva" w:eastAsia="Calibri Light" w:hAnsi="Geneva" w:cs="Geneva"/>
      <w:color w:val="0000FF"/>
      <w:kern w:val="2"/>
    </w:rPr>
  </w:style>
  <w:style w:type="paragraph" w:customStyle="1" w:styleId="Doc-text2">
    <w:name w:val="Doc-text2"/>
    <w:basedOn w:val="a"/>
    <w:link w:val="Doc-text2Char"/>
    <w:qFormat/>
    <w:rsid w:val="009A1122"/>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9A1122"/>
    <w:rPr>
      <w:rFonts w:ascii="Geneva" w:eastAsia="Calibri Light" w:hAnsi="Geneva" w:cs="Geneva"/>
      <w:b/>
      <w:color w:val="0000FF"/>
      <w:kern w:val="2"/>
      <w:lang w:val="en-GB" w:eastAsia="en-GB" w:bidi="ar-SA"/>
    </w:rPr>
  </w:style>
  <w:style w:type="character" w:customStyle="1" w:styleId="CharChar2">
    <w:name w:val="Char Char2"/>
    <w:rsid w:val="009A1122"/>
    <w:rPr>
      <w:rFonts w:ascii="Arial" w:eastAsia="Geneva" w:hAnsi="Arial"/>
      <w:lang w:val="en-GB" w:eastAsia="en-US"/>
    </w:rPr>
  </w:style>
  <w:style w:type="character" w:customStyle="1" w:styleId="H6Char">
    <w:name w:val="H6 Char"/>
    <w:link w:val="H6"/>
    <w:rsid w:val="009A1122"/>
    <w:rPr>
      <w:rFonts w:ascii="Arial" w:hAnsi="Arial"/>
      <w:lang w:val="en-GB" w:eastAsia="en-US"/>
    </w:rPr>
  </w:style>
  <w:style w:type="paragraph" w:customStyle="1" w:styleId="p1">
    <w:name w:val="p1"/>
    <w:basedOn w:val="a"/>
    <w:rsid w:val="009A1122"/>
    <w:pPr>
      <w:overflowPunct w:val="0"/>
      <w:autoSpaceDE w:val="0"/>
      <w:autoSpaceDN w:val="0"/>
      <w:adjustRightInd w:val="0"/>
      <w:spacing w:after="0"/>
      <w:textAlignment w:val="baseline"/>
    </w:pPr>
    <w:rPr>
      <w:rFonts w:ascii="Arial" w:eastAsiaTheme="minorEastAsia" w:hAnsi="Arial" w:cs="Arial"/>
      <w:sz w:val="24"/>
      <w:szCs w:val="24"/>
      <w:lang w:val="en-US" w:eastAsia="en-GB"/>
    </w:rPr>
  </w:style>
  <w:style w:type="character" w:customStyle="1" w:styleId="B2Car">
    <w:name w:val="B2 Car"/>
    <w:rsid w:val="009A1122"/>
    <w:rPr>
      <w:lang w:val="en-GB" w:eastAsia="en-GB"/>
    </w:rPr>
  </w:style>
  <w:style w:type="paragraph" w:customStyle="1" w:styleId="Note-Boxed">
    <w:name w:val="Note - Boxed"/>
    <w:basedOn w:val="a"/>
    <w:next w:val="a"/>
    <w:rsid w:val="009A11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9A1122"/>
  </w:style>
  <w:style w:type="table" w:customStyle="1" w:styleId="TableGrid1">
    <w:name w:val="Table Grid1"/>
    <w:basedOn w:val="a1"/>
    <w:next w:val="af9"/>
    <w:rsid w:val="009A1122"/>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9A1122"/>
  </w:style>
  <w:style w:type="table" w:customStyle="1" w:styleId="TableGrid2">
    <w:name w:val="Table Grid2"/>
    <w:basedOn w:val="a1"/>
    <w:next w:val="af9"/>
    <w:rsid w:val="009A1122"/>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9A1122"/>
    <w:rPr>
      <w:rFonts w:ascii="Consolas" w:hAnsi="Consolas"/>
      <w:sz w:val="21"/>
      <w:szCs w:val="21"/>
      <w:lang w:bidi="ar-SA"/>
    </w:rPr>
  </w:style>
  <w:style w:type="paragraph" w:customStyle="1" w:styleId="PLCharCharCharCharCharCharChar">
    <w:name w:val="PL Char Char Char Char Char Char Char"/>
    <w:link w:val="PLCharCharCharCharCharCharCharChar"/>
    <w:rsid w:val="009A1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9A1122"/>
    <w:rPr>
      <w:rFonts w:ascii="Courier New" w:hAnsi="Courier New"/>
      <w:noProof/>
      <w:sz w:val="16"/>
      <w:lang w:val="en-GB" w:eastAsia="en-GB"/>
    </w:rPr>
  </w:style>
  <w:style w:type="paragraph" w:customStyle="1" w:styleId="TALLeft075cm">
    <w:name w:val="TAL + Left:  0.75 cm"/>
    <w:basedOn w:val="TALLeft1cm"/>
    <w:rsid w:val="009A1122"/>
    <w:rPr>
      <w:rFonts w:eastAsiaTheme="minorEastAsia" w:cs="Arial"/>
      <w:lang w:val="en-GB"/>
    </w:rPr>
  </w:style>
  <w:style w:type="character" w:customStyle="1" w:styleId="TFChar1">
    <w:name w:val="TF Char1"/>
    <w:rsid w:val="009A1122"/>
    <w:rPr>
      <w:rFonts w:ascii="Arial" w:hAnsi="Arial"/>
      <w:b/>
      <w:lang w:val="en-GB" w:eastAsia="en-GB"/>
    </w:rPr>
  </w:style>
  <w:style w:type="paragraph" w:customStyle="1" w:styleId="msonormal0">
    <w:name w:val="msonormal"/>
    <w:basedOn w:val="a"/>
    <w:rsid w:val="009A1122"/>
    <w:pPr>
      <w:spacing w:before="100" w:beforeAutospacing="1" w:after="100" w:afterAutospacing="1"/>
    </w:pPr>
    <w:rPr>
      <w:rFonts w:eastAsiaTheme="minorEastAsia"/>
      <w:sz w:val="24"/>
      <w:szCs w:val="24"/>
      <w:lang w:eastAsia="en-GB"/>
    </w:rPr>
  </w:style>
  <w:style w:type="character" w:customStyle="1" w:styleId="Char">
    <w:name w:val="列表 Char"/>
    <w:link w:val="a3"/>
    <w:locked/>
    <w:rsid w:val="009A1122"/>
    <w:rPr>
      <w:rFonts w:ascii="Times New Roman" w:hAnsi="Times New Roman"/>
      <w:lang w:val="en-GB" w:eastAsia="en-US"/>
    </w:rPr>
  </w:style>
  <w:style w:type="character" w:customStyle="1" w:styleId="00cmCharChar">
    <w:name w:val="00 cm Char Char"/>
    <w:link w:val="TALLeft12"/>
    <w:locked/>
    <w:rsid w:val="009A1122"/>
    <w:rPr>
      <w:rFonts w:ascii="Geneva" w:hAnsi="Geneva"/>
      <w:sz w:val="18"/>
    </w:rPr>
  </w:style>
  <w:style w:type="paragraph" w:customStyle="1" w:styleId="TALLeft11">
    <w:name w:val="TAL + Left:  11"/>
    <w:aliases w:val="00 cm1"/>
    <w:basedOn w:val="TAL"/>
    <w:rsid w:val="009A1122"/>
    <w:pPr>
      <w:overflowPunct w:val="0"/>
      <w:autoSpaceDE w:val="0"/>
      <w:autoSpaceDN w:val="0"/>
      <w:adjustRightInd w:val="0"/>
      <w:ind w:left="567"/>
    </w:pPr>
    <w:rPr>
      <w:rFonts w:ascii="Geneva" w:hAnsi="Geneva" w:cs="Arial"/>
      <w:lang w:val="fr-FR" w:eastAsia="en-GB"/>
    </w:rPr>
  </w:style>
  <w:style w:type="character" w:customStyle="1" w:styleId="TF1">
    <w:name w:val="TF1"/>
    <w:aliases w:val="left Char Char1"/>
    <w:rsid w:val="009A1122"/>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9A1122"/>
    <w:pPr>
      <w:overflowPunct w:val="0"/>
      <w:autoSpaceDE w:val="0"/>
      <w:autoSpaceDN w:val="0"/>
      <w:adjustRightInd w:val="0"/>
      <w:ind w:left="567"/>
    </w:pPr>
    <w:rPr>
      <w:rFonts w:ascii="Geneva" w:hAnsi="Geneva"/>
      <w:lang w:val="en-US" w:eastAsia="zh-CN"/>
    </w:rPr>
  </w:style>
  <w:style w:type="numbering" w:customStyle="1" w:styleId="43">
    <w:name w:val="无列表4"/>
    <w:next w:val="a2"/>
    <w:uiPriority w:val="99"/>
    <w:semiHidden/>
    <w:unhideWhenUsed/>
    <w:rsid w:val="005A1466"/>
  </w:style>
  <w:style w:type="table" w:customStyle="1" w:styleId="2a">
    <w:name w:val="网格型2"/>
    <w:basedOn w:val="a1"/>
    <w:next w:val="af9"/>
    <w:rsid w:val="005A1466"/>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A1466"/>
  </w:style>
  <w:style w:type="numbering" w:customStyle="1" w:styleId="NoList21">
    <w:name w:val="No List21"/>
    <w:next w:val="a2"/>
    <w:uiPriority w:val="99"/>
    <w:semiHidden/>
    <w:unhideWhenUsed/>
    <w:rsid w:val="005A1466"/>
  </w:style>
  <w:style w:type="numbering" w:customStyle="1" w:styleId="53">
    <w:name w:val="无列表5"/>
    <w:next w:val="a2"/>
    <w:uiPriority w:val="99"/>
    <w:semiHidden/>
    <w:unhideWhenUsed/>
    <w:rsid w:val="000D4210"/>
  </w:style>
  <w:style w:type="table" w:customStyle="1" w:styleId="34">
    <w:name w:val="网格型3"/>
    <w:basedOn w:val="a1"/>
    <w:next w:val="af9"/>
    <w:rsid w:val="000D4210"/>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D4210"/>
  </w:style>
  <w:style w:type="numbering" w:customStyle="1" w:styleId="NoList22">
    <w:name w:val="No List22"/>
    <w:next w:val="a2"/>
    <w:uiPriority w:val="99"/>
    <w:semiHidden/>
    <w:unhideWhenUsed/>
    <w:rsid w:val="000D4210"/>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58257C"/>
    <w:rPr>
      <w:rFonts w:ascii="Arial" w:hAnsi="Arial"/>
      <w:sz w:val="24"/>
      <w:lang w:val="en-GB" w:eastAsia="en-US"/>
    </w:rPr>
  </w:style>
  <w:style w:type="character" w:customStyle="1" w:styleId="35">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rsid w:val="00F14949"/>
    <w:rPr>
      <w:rFonts w:ascii="Arial" w:hAnsi="Arial"/>
      <w:sz w:val="28"/>
      <w:lang w:val="en-GB" w:eastAsia="en-US"/>
    </w:rPr>
  </w:style>
  <w:style w:type="paragraph" w:customStyle="1" w:styleId="2b">
    <w:name w:val="列出段落2"/>
    <w:basedOn w:val="a"/>
    <w:rsid w:val="00346D9F"/>
    <w:pPr>
      <w:spacing w:before="100" w:beforeAutospacing="1"/>
      <w:ind w:left="720"/>
      <w:contextualSpacing/>
    </w:pPr>
    <w:rPr>
      <w:sz w:val="24"/>
      <w:szCs w:val="24"/>
      <w:lang w:val="en-US" w:eastAsia="zh-CN"/>
    </w:rPr>
  </w:style>
  <w:style w:type="numbering" w:customStyle="1" w:styleId="61">
    <w:name w:val="无列表6"/>
    <w:next w:val="a2"/>
    <w:uiPriority w:val="99"/>
    <w:semiHidden/>
    <w:unhideWhenUsed/>
    <w:rsid w:val="00051EC8"/>
  </w:style>
  <w:style w:type="paragraph" w:styleId="aff1">
    <w:name w:val="Normal (Web)"/>
    <w:basedOn w:val="a"/>
    <w:uiPriority w:val="99"/>
    <w:unhideWhenUsed/>
    <w:qFormat/>
    <w:rsid w:val="00051EC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customStyle="1" w:styleId="45">
    <w:name w:val="网格型4"/>
    <w:basedOn w:val="a1"/>
    <w:next w:val="af9"/>
    <w:uiPriority w:val="39"/>
    <w:qFormat/>
    <w:rsid w:val="00051EC8"/>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051EC8"/>
    <w:rPr>
      <w:rFonts w:eastAsia="Times New Roman"/>
      <w:lang w:val="en-GB" w:eastAsia="ja-JP"/>
    </w:rPr>
  </w:style>
  <w:style w:type="character" w:customStyle="1" w:styleId="B4Char">
    <w:name w:val="B4 Char"/>
    <w:link w:val="B4"/>
    <w:qFormat/>
    <w:rsid w:val="00051EC8"/>
    <w:rPr>
      <w:rFonts w:ascii="Times New Roman" w:hAnsi="Times New Roman"/>
      <w:lang w:val="en-GB" w:eastAsia="en-US"/>
    </w:rPr>
  </w:style>
  <w:style w:type="character" w:customStyle="1" w:styleId="B5Char">
    <w:name w:val="B5 Char"/>
    <w:link w:val="B5"/>
    <w:qFormat/>
    <w:rsid w:val="00051EC8"/>
    <w:rPr>
      <w:rFonts w:ascii="Times New Roman" w:hAnsi="Times New Roman"/>
      <w:lang w:val="en-GB" w:eastAsia="en-US"/>
    </w:rPr>
  </w:style>
  <w:style w:type="paragraph" w:customStyle="1" w:styleId="B6">
    <w:name w:val="B6"/>
    <w:basedOn w:val="B5"/>
    <w:link w:val="B6Char"/>
    <w:qFormat/>
    <w:rsid w:val="00051EC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51EC8"/>
    <w:rPr>
      <w:rFonts w:ascii="Times New Roman" w:eastAsia="Times New Roman" w:hAnsi="Times New Roman"/>
      <w:lang w:eastAsia="ja-JP"/>
    </w:rPr>
  </w:style>
  <w:style w:type="paragraph" w:customStyle="1" w:styleId="B7">
    <w:name w:val="B7"/>
    <w:basedOn w:val="B6"/>
    <w:link w:val="B7Char"/>
    <w:qFormat/>
    <w:rsid w:val="00051EC8"/>
    <w:pPr>
      <w:ind w:left="2269"/>
    </w:pPr>
  </w:style>
  <w:style w:type="character" w:customStyle="1" w:styleId="B7Char">
    <w:name w:val="B7 Char"/>
    <w:link w:val="B7"/>
    <w:qFormat/>
    <w:rsid w:val="00051EC8"/>
    <w:rPr>
      <w:rFonts w:ascii="Times New Roman" w:eastAsia="Times New Roman" w:hAnsi="Times New Roman"/>
      <w:lang w:eastAsia="ja-JP"/>
    </w:rPr>
  </w:style>
  <w:style w:type="paragraph" w:customStyle="1" w:styleId="17">
    <w:name w:val="修订1"/>
    <w:hidden/>
    <w:uiPriority w:val="99"/>
    <w:semiHidden/>
    <w:qFormat/>
    <w:rsid w:val="00051EC8"/>
    <w:rPr>
      <w:rFonts w:ascii="Times New Roman" w:eastAsia="Batang" w:hAnsi="Times New Roman"/>
      <w:lang w:val="en-GB" w:eastAsia="en-US"/>
    </w:rPr>
  </w:style>
  <w:style w:type="paragraph" w:customStyle="1" w:styleId="B8">
    <w:name w:val="B8"/>
    <w:basedOn w:val="B7"/>
    <w:qFormat/>
    <w:rsid w:val="00051EC8"/>
    <w:pPr>
      <w:ind w:left="2552"/>
    </w:pPr>
  </w:style>
  <w:style w:type="paragraph" w:customStyle="1" w:styleId="Revision1">
    <w:name w:val="Revision1"/>
    <w:hidden/>
    <w:uiPriority w:val="99"/>
    <w:semiHidden/>
    <w:qFormat/>
    <w:rsid w:val="00051EC8"/>
    <w:pPr>
      <w:spacing w:after="160" w:line="259" w:lineRule="auto"/>
    </w:pPr>
    <w:rPr>
      <w:rFonts w:ascii="Times New Roman" w:eastAsia="MS Mincho" w:hAnsi="Times New Roman"/>
      <w:lang w:val="en-GB" w:eastAsia="en-US"/>
    </w:rPr>
  </w:style>
  <w:style w:type="paragraph" w:customStyle="1" w:styleId="B9">
    <w:name w:val="B9"/>
    <w:basedOn w:val="B8"/>
    <w:qFormat/>
    <w:rsid w:val="00051EC8"/>
    <w:pPr>
      <w:ind w:left="2836"/>
    </w:pPr>
  </w:style>
  <w:style w:type="paragraph" w:customStyle="1" w:styleId="B100">
    <w:name w:val="B10"/>
    <w:basedOn w:val="B5"/>
    <w:link w:val="B10Char"/>
    <w:qFormat/>
    <w:rsid w:val="00051EC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qFormat/>
    <w:rsid w:val="00051EC8"/>
    <w:rPr>
      <w:rFonts w:ascii="Times New Roman" w:eastAsia="Times New Roman" w:hAnsi="Times New Roman"/>
      <w:lang w:val="en-GB" w:eastAsia="ja-JP"/>
    </w:rPr>
  </w:style>
  <w:style w:type="table" w:customStyle="1" w:styleId="110">
    <w:name w:val="网格型11"/>
    <w:basedOn w:val="a1"/>
    <w:qFormat/>
    <w:rsid w:val="00051EC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051EC8"/>
  </w:style>
  <w:style w:type="character" w:customStyle="1" w:styleId="CharChar3">
    <w:name w:val="Char Char3"/>
    <w:rsid w:val="00051EC8"/>
    <w:rPr>
      <w:rFonts w:ascii="Courier New" w:hAnsi="Courier New"/>
      <w:lang w:val="nb-NO"/>
    </w:rPr>
  </w:style>
  <w:style w:type="character" w:customStyle="1" w:styleId="apple-converted-space">
    <w:name w:val="apple-converted-space"/>
    <w:basedOn w:val="a0"/>
    <w:rsid w:val="00051EC8"/>
  </w:style>
  <w:style w:type="paragraph" w:customStyle="1" w:styleId="Comments">
    <w:name w:val="Comments"/>
    <w:basedOn w:val="a"/>
    <w:link w:val="CommentsChar"/>
    <w:qFormat/>
    <w:rsid w:val="00051EC8"/>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051EC8"/>
    <w:rPr>
      <w:rFonts w:ascii="Arial" w:eastAsia="Times New Roman" w:hAnsi="Arial"/>
      <w:i/>
      <w:noProof/>
      <w:sz w:val="18"/>
      <w:lang w:val="en-GB" w:eastAsia="ja-JP"/>
    </w:rPr>
  </w:style>
  <w:style w:type="paragraph" w:customStyle="1" w:styleId="western">
    <w:name w:val="western"/>
    <w:basedOn w:val="a"/>
    <w:rsid w:val="00051EC8"/>
    <w:pPr>
      <w:spacing w:before="100" w:beforeAutospacing="1" w:after="100" w:afterAutospacing="1"/>
    </w:pPr>
    <w:rPr>
      <w:rFonts w:eastAsia="Times New Roman"/>
      <w:sz w:val="24"/>
      <w:szCs w:val="24"/>
      <w:lang w:val="sv-SE" w:eastAsia="sv-SE"/>
    </w:rPr>
  </w:style>
  <w:style w:type="paragraph" w:customStyle="1" w:styleId="BoldComments">
    <w:name w:val="Bold Comments"/>
    <w:basedOn w:val="a"/>
    <w:link w:val="BoldCommentsChar"/>
    <w:qFormat/>
    <w:rsid w:val="00051EC8"/>
    <w:pPr>
      <w:overflowPunct w:val="0"/>
      <w:autoSpaceDE w:val="0"/>
      <w:autoSpaceDN w:val="0"/>
      <w:adjustRightInd w:val="0"/>
      <w:spacing w:before="240" w:after="60"/>
      <w:textAlignment w:val="baseline"/>
      <w:outlineLvl w:val="8"/>
    </w:pPr>
    <w:rPr>
      <w:rFonts w:ascii="Arial" w:eastAsia="Times New Roman" w:hAnsi="Arial"/>
      <w:b/>
      <w:lang w:eastAsia="ja-JP"/>
    </w:rPr>
  </w:style>
  <w:style w:type="character" w:customStyle="1" w:styleId="BoldCommentsChar">
    <w:name w:val="Bold Comments Char"/>
    <w:link w:val="BoldComments"/>
    <w:qFormat/>
    <w:rsid w:val="00051EC8"/>
    <w:rPr>
      <w:rFonts w:ascii="Arial" w:eastAsia="Times New Roman" w:hAnsi="Arial"/>
      <w:b/>
      <w:lang w:val="en-GB" w:eastAsia="ja-JP"/>
    </w:rPr>
  </w:style>
  <w:style w:type="paragraph" w:customStyle="1" w:styleId="Observation">
    <w:name w:val="Observation"/>
    <w:basedOn w:val="a"/>
    <w:qFormat/>
    <w:rsid w:val="005E1FAB"/>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 w:type="paragraph" w:styleId="HTML">
    <w:name w:val="HTML Preformatted"/>
    <w:basedOn w:val="a"/>
    <w:link w:val="HTMLChar"/>
    <w:uiPriority w:val="99"/>
    <w:unhideWhenUsed/>
    <w:rsid w:val="00402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Char">
    <w:name w:val="HTML 预设格式 Char"/>
    <w:basedOn w:val="a0"/>
    <w:link w:val="HTML"/>
    <w:uiPriority w:val="99"/>
    <w:rsid w:val="00402E88"/>
    <w:rPr>
      <w:rFonts w:ascii="Courier New" w:eastAsiaTheme="minorEastAsia" w:hAnsi="Courier New" w:cs="Courier New"/>
      <w:lang w:eastAsia="ko-KR"/>
    </w:rPr>
  </w:style>
  <w:style w:type="paragraph" w:customStyle="1" w:styleId="tal0">
    <w:name w:val="tal"/>
    <w:basedOn w:val="a"/>
    <w:rsid w:val="00402E8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UnresolvedMention">
    <w:name w:val="Unresolved Mention"/>
    <w:uiPriority w:val="99"/>
    <w:semiHidden/>
    <w:unhideWhenUsed/>
    <w:rsid w:val="00402E88"/>
    <w:rPr>
      <w:color w:val="808080"/>
      <w:shd w:val="clear" w:color="auto" w:fill="E6E6E6"/>
    </w:rPr>
  </w:style>
  <w:style w:type="character" w:customStyle="1" w:styleId="UnresolvedMention1">
    <w:name w:val="Unresolved Mention1"/>
    <w:uiPriority w:val="99"/>
    <w:semiHidden/>
    <w:unhideWhenUsed/>
    <w:rsid w:val="00402E88"/>
    <w:rPr>
      <w:color w:val="808080"/>
      <w:shd w:val="clear" w:color="auto" w:fill="E6E6E6"/>
    </w:rPr>
  </w:style>
  <w:style w:type="character" w:customStyle="1" w:styleId="UnresolvedMention2">
    <w:name w:val="Unresolved Mention2"/>
    <w:uiPriority w:val="99"/>
    <w:semiHidden/>
    <w:unhideWhenUsed/>
    <w:rsid w:val="00402E88"/>
    <w:rPr>
      <w:color w:val="808080"/>
      <w:shd w:val="clear" w:color="auto" w:fill="E6E6E6"/>
    </w:rPr>
  </w:style>
  <w:style w:type="character" w:customStyle="1" w:styleId="Mention">
    <w:name w:val="Mention"/>
    <w:uiPriority w:val="99"/>
    <w:semiHidden/>
    <w:unhideWhenUsed/>
    <w:rsid w:val="00571F33"/>
    <w:rPr>
      <w:color w:val="2B579A"/>
      <w:shd w:val="clear" w:color="auto" w:fill="E6E6E6"/>
    </w:rPr>
  </w:style>
  <w:style w:type="numbering" w:customStyle="1" w:styleId="71">
    <w:name w:val="无列表7"/>
    <w:next w:val="a2"/>
    <w:uiPriority w:val="99"/>
    <w:semiHidden/>
    <w:unhideWhenUsed/>
    <w:rsid w:val="002565F3"/>
  </w:style>
  <w:style w:type="paragraph" w:customStyle="1" w:styleId="FL">
    <w:name w:val="FL"/>
    <w:basedOn w:val="a"/>
    <w:rsid w:val="002565F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1"/>
    <w:link w:val="B1Car"/>
    <w:rsid w:val="002565F3"/>
    <w:pPr>
      <w:numPr>
        <w:numId w:val="1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565F3"/>
    <w:rPr>
      <w:rFonts w:ascii="Times New Roman" w:eastAsia="Times New Roman" w:hAnsi="Times New Roman"/>
      <w:lang w:val="en-GB" w:eastAsia="ko-KR"/>
    </w:rPr>
  </w:style>
  <w:style w:type="paragraph" w:customStyle="1" w:styleId="IvDInstructiontext">
    <w:name w:val="IvD Instructiontext"/>
    <w:basedOn w:val="af2"/>
    <w:link w:val="IvDInstructiontextChar"/>
    <w:uiPriority w:val="99"/>
    <w:qFormat/>
    <w:rsid w:val="002565F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565F3"/>
    <w:rPr>
      <w:rFonts w:ascii="Arial" w:eastAsia="Batang" w:hAnsi="Arial"/>
      <w:i/>
      <w:color w:val="7F7F7F"/>
      <w:spacing w:val="2"/>
      <w:sz w:val="18"/>
      <w:szCs w:val="18"/>
      <w:lang w:eastAsia="en-US"/>
    </w:rPr>
  </w:style>
  <w:style w:type="paragraph" w:customStyle="1" w:styleId="18">
    <w:name w:val="正文1"/>
    <w:qFormat/>
    <w:rsid w:val="002565F3"/>
    <w:pPr>
      <w:spacing w:after="160" w:line="259" w:lineRule="auto"/>
      <w:jc w:val="both"/>
    </w:pPr>
    <w:rPr>
      <w:rFonts w:ascii="Times New Roman" w:hAnsi="Times New Roman"/>
      <w:kern w:val="2"/>
      <w:sz w:val="21"/>
      <w:szCs w:val="21"/>
    </w:rPr>
  </w:style>
  <w:style w:type="paragraph" w:customStyle="1" w:styleId="TALLeft050cm">
    <w:name w:val="TAL + Left:  050 cm"/>
    <w:basedOn w:val="TAL"/>
    <w:rsid w:val="002565F3"/>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565F3"/>
    <w:pPr>
      <w:ind w:left="425"/>
    </w:pPr>
  </w:style>
  <w:style w:type="paragraph" w:customStyle="1" w:styleId="TALLeft02cm">
    <w:name w:val="TAL + Left: 0.2 cm"/>
    <w:basedOn w:val="TAL"/>
    <w:qFormat/>
    <w:rsid w:val="002565F3"/>
    <w:pPr>
      <w:ind w:left="113"/>
    </w:pPr>
    <w:rPr>
      <w:bCs/>
      <w:noProof/>
    </w:rPr>
  </w:style>
  <w:style w:type="paragraph" w:customStyle="1" w:styleId="TALLeft04cm">
    <w:name w:val="TAL + Left: 0.4 cm"/>
    <w:basedOn w:val="TALLeft02cm"/>
    <w:qFormat/>
    <w:rsid w:val="002565F3"/>
    <w:pPr>
      <w:ind w:left="227"/>
    </w:pPr>
  </w:style>
  <w:style w:type="paragraph" w:customStyle="1" w:styleId="TALLeft06cm">
    <w:name w:val="TAL + Left: 0.6 cm"/>
    <w:basedOn w:val="TALLeft04cm"/>
    <w:qFormat/>
    <w:rsid w:val="002565F3"/>
    <w:pPr>
      <w:ind w:left="340"/>
    </w:pPr>
  </w:style>
  <w:style w:type="character" w:styleId="aff2">
    <w:name w:val="line number"/>
    <w:unhideWhenUsed/>
    <w:rsid w:val="002565F3"/>
  </w:style>
  <w:style w:type="character" w:customStyle="1" w:styleId="3GPPHeaderChar">
    <w:name w:val="3GPP_Header Char"/>
    <w:link w:val="3GPPHeader"/>
    <w:rsid w:val="002565F3"/>
    <w:rPr>
      <w:rFonts w:ascii="Arial" w:eastAsia="Times New Roman" w:hAnsi="Arial"/>
      <w:b/>
      <w:sz w:val="24"/>
      <w:lang w:val="en-GB"/>
    </w:rPr>
  </w:style>
  <w:style w:type="table" w:customStyle="1" w:styleId="54">
    <w:name w:val="网格型5"/>
    <w:basedOn w:val="a1"/>
    <w:next w:val="af9"/>
    <w:rsid w:val="002565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basedOn w:val="a2"/>
    <w:rsid w:val="002565F3"/>
    <w:pPr>
      <w:numPr>
        <w:numId w:val="15"/>
      </w:numPr>
    </w:pPr>
  </w:style>
  <w:style w:type="paragraph" w:customStyle="1" w:styleId="Reference">
    <w:name w:val="Reference"/>
    <w:basedOn w:val="a"/>
    <w:rsid w:val="002565F3"/>
    <w:pPr>
      <w:numPr>
        <w:numId w:val="16"/>
      </w:numPr>
      <w:overflowPunct w:val="0"/>
      <w:autoSpaceDE w:val="0"/>
      <w:autoSpaceDN w:val="0"/>
      <w:adjustRightInd w:val="0"/>
      <w:spacing w:after="120"/>
      <w:textAlignment w:val="baseline"/>
    </w:pPr>
    <w:rPr>
      <w:sz w:val="22"/>
      <w:lang w:eastAsia="zh-CN"/>
    </w:rPr>
  </w:style>
  <w:style w:type="numbering" w:customStyle="1" w:styleId="1">
    <w:name w:val="项目编号1"/>
    <w:basedOn w:val="a2"/>
    <w:rsid w:val="002565F3"/>
    <w:pPr>
      <w:numPr>
        <w:numId w:val="14"/>
      </w:numPr>
    </w:pPr>
  </w:style>
  <w:style w:type="paragraph" w:customStyle="1" w:styleId="MTDisplayEquation">
    <w:name w:val="MTDisplayEquation"/>
    <w:basedOn w:val="a"/>
    <w:rsid w:val="002565F3"/>
    <w:pPr>
      <w:tabs>
        <w:tab w:val="center" w:pos="4820"/>
        <w:tab w:val="right" w:pos="9640"/>
      </w:tabs>
    </w:pPr>
    <w:rPr>
      <w:rFonts w:eastAsia="Times New Roman"/>
      <w:lang w:val="en-US"/>
    </w:rPr>
  </w:style>
  <w:style w:type="paragraph" w:styleId="TOC">
    <w:name w:val="TOC Heading"/>
    <w:basedOn w:val="10"/>
    <w:next w:val="a"/>
    <w:uiPriority w:val="39"/>
    <w:semiHidden/>
    <w:unhideWhenUsed/>
    <w:qFormat/>
    <w:rsid w:val="002565F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565F3"/>
    <w:rPr>
      <w:rFonts w:ascii="Arial" w:eastAsiaTheme="minorEastAsia" w:hAnsi="Arial"/>
      <w:b/>
      <w:bCs/>
      <w:lang w:val="en-GB"/>
    </w:rPr>
  </w:style>
  <w:style w:type="paragraph" w:customStyle="1" w:styleId="Proposallist">
    <w:name w:val="Proposal list"/>
    <w:basedOn w:val="Proposal"/>
    <w:link w:val="ProposallistChar"/>
    <w:qFormat/>
    <w:rsid w:val="002565F3"/>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2565F3"/>
    <w:rPr>
      <w:rFonts w:ascii="Times New Roman" w:eastAsia="Times New Roman" w:hAnsi="Times New Roman"/>
      <w:b/>
      <w:lang w:val="en-GB" w:eastAsia="en-US"/>
    </w:rPr>
  </w:style>
  <w:style w:type="paragraph" w:customStyle="1" w:styleId="Discussion">
    <w:name w:val="Discussion"/>
    <w:basedOn w:val="a"/>
    <w:rsid w:val="002565F3"/>
    <w:rPr>
      <w:rFonts w:ascii="Arial" w:eastAsia="等线" w:hAnsi="Arial" w:cs="Arial"/>
    </w:rPr>
  </w:style>
  <w:style w:type="character" w:customStyle="1" w:styleId="Mention1">
    <w:name w:val="Mention1"/>
    <w:uiPriority w:val="99"/>
    <w:semiHidden/>
    <w:unhideWhenUsed/>
    <w:rsid w:val="002565F3"/>
    <w:rPr>
      <w:color w:val="2B579A"/>
      <w:shd w:val="clear" w:color="auto" w:fill="E6E6E6"/>
    </w:rPr>
  </w:style>
  <w:style w:type="character" w:customStyle="1" w:styleId="Char2">
    <w:name w:val="列表项目符号 Char"/>
    <w:link w:val="a7"/>
    <w:rsid w:val="002565F3"/>
    <w:rPr>
      <w:rFonts w:ascii="Times New Roman" w:hAnsi="Times New Roman"/>
      <w:lang w:val="en-GB" w:eastAsia="en-US"/>
    </w:rPr>
  </w:style>
  <w:style w:type="character" w:customStyle="1" w:styleId="1Char1">
    <w:name w:val="标题 1 Char1"/>
    <w:aliases w:val="H1 Char1"/>
    <w:rsid w:val="002565F3"/>
    <w:rPr>
      <w:rFonts w:eastAsia="Times New Roman"/>
      <w:b/>
      <w:bCs/>
      <w:kern w:val="44"/>
      <w:sz w:val="44"/>
      <w:szCs w:val="44"/>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565F3"/>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565F3"/>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565F3"/>
    <w:pPr>
      <w:widowControl w:val="0"/>
      <w:spacing w:after="0"/>
      <w:jc w:val="both"/>
    </w:pPr>
    <w:rPr>
      <w:kern w:val="2"/>
      <w:sz w:val="21"/>
      <w:szCs w:val="24"/>
      <w:lang w:val="en-US" w:eastAsia="zh-CN"/>
    </w:rPr>
  </w:style>
  <w:style w:type="paragraph" w:customStyle="1" w:styleId="textintend1">
    <w:name w:val="text intend 1"/>
    <w:basedOn w:val="a"/>
    <w:rsid w:val="002565F3"/>
    <w:pPr>
      <w:tabs>
        <w:tab w:val="left" w:pos="992"/>
      </w:tabs>
      <w:spacing w:after="120"/>
      <w:ind w:left="567" w:hanging="283"/>
      <w:jc w:val="both"/>
    </w:pPr>
    <w:rPr>
      <w:rFonts w:eastAsia="MS Mincho"/>
      <w:sz w:val="24"/>
      <w:lang w:val="en-US"/>
    </w:rPr>
  </w:style>
  <w:style w:type="numbering" w:customStyle="1" w:styleId="81">
    <w:name w:val="无列表8"/>
    <w:next w:val="a2"/>
    <w:uiPriority w:val="99"/>
    <w:semiHidden/>
    <w:unhideWhenUsed/>
    <w:rsid w:val="00CD2A7F"/>
  </w:style>
  <w:style w:type="table" w:customStyle="1" w:styleId="62">
    <w:name w:val="网格型6"/>
    <w:basedOn w:val="a1"/>
    <w:next w:val="af9"/>
    <w:rsid w:val="00CD2A7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a2"/>
    <w:rsid w:val="00CD2A7F"/>
    <w:pPr>
      <w:numPr>
        <w:numId w:val="13"/>
      </w:numPr>
    </w:pPr>
  </w:style>
  <w:style w:type="numbering" w:customStyle="1" w:styleId="11">
    <w:name w:val="项目编号11"/>
    <w:basedOn w:val="a2"/>
    <w:rsid w:val="00CD2A7F"/>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80196">
      <w:bodyDiv w:val="1"/>
      <w:marLeft w:val="0"/>
      <w:marRight w:val="0"/>
      <w:marTop w:val="0"/>
      <w:marBottom w:val="0"/>
      <w:divBdr>
        <w:top w:val="none" w:sz="0" w:space="0" w:color="auto"/>
        <w:left w:val="none" w:sz="0" w:space="0" w:color="auto"/>
        <w:bottom w:val="none" w:sz="0" w:space="0" w:color="auto"/>
        <w:right w:val="none" w:sz="0" w:space="0" w:color="auto"/>
      </w:divBdr>
    </w:div>
    <w:div w:id="203637947">
      <w:bodyDiv w:val="1"/>
      <w:marLeft w:val="0"/>
      <w:marRight w:val="0"/>
      <w:marTop w:val="0"/>
      <w:marBottom w:val="0"/>
      <w:divBdr>
        <w:top w:val="none" w:sz="0" w:space="0" w:color="auto"/>
        <w:left w:val="none" w:sz="0" w:space="0" w:color="auto"/>
        <w:bottom w:val="none" w:sz="0" w:space="0" w:color="auto"/>
        <w:right w:val="none" w:sz="0" w:space="0" w:color="auto"/>
      </w:divBdr>
    </w:div>
    <w:div w:id="12701665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36"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C5BFAF-57BC-4EAE-8A8F-979A61018FF1}">
  <ds:schemaRefs>
    <ds:schemaRef ds:uri="http://schemas.openxmlformats.org/officeDocument/2006/bibliography"/>
  </ds:schemaRefs>
</ds:datastoreItem>
</file>

<file path=customXml/itemProps3.xml><?xml version="1.0" encoding="utf-8"?>
<ds:datastoreItem xmlns:ds="http://schemas.openxmlformats.org/officeDocument/2006/customXml" ds:itemID="{C26492A9-6C4E-47E7-9F24-CA6C8E8417AB}">
  <ds:schemaRefs>
    <ds:schemaRef ds:uri="http://schemas.openxmlformats.org/officeDocument/2006/bibliography"/>
  </ds:schemaRefs>
</ds:datastoreItem>
</file>

<file path=customXml/itemProps4.xml><?xml version="1.0" encoding="utf-8"?>
<ds:datastoreItem xmlns:ds="http://schemas.openxmlformats.org/officeDocument/2006/customXml" ds:itemID="{E20E29A9-835B-4BA2-AF90-02E0FF6C0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3755</Words>
  <Characters>21409</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25114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LIU</dc:creator>
  <cp:lastModifiedBy>ZTE</cp:lastModifiedBy>
  <cp:revision>3</cp:revision>
  <cp:lastPrinted>1899-12-31T23:00:00Z</cp:lastPrinted>
  <dcterms:created xsi:type="dcterms:W3CDTF">2022-04-23T05:59:00Z</dcterms:created>
  <dcterms:modified xsi:type="dcterms:W3CDTF">2022-04-23T06:00:00Z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